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1671" w:rsidRDefault="00A075B0">
      <w:pPr>
        <w:widowControl w:val="0"/>
        <w:tabs>
          <w:tab w:val="right" w:pos="9639"/>
        </w:tabs>
        <w:spacing w:after="0"/>
        <w:rPr>
          <w:rFonts w:ascii="Arial" w:eastAsia="Times New Roman" w:hAnsi="Arial"/>
          <w:b/>
          <w:bCs/>
          <w:i/>
          <w:sz w:val="24"/>
          <w:szCs w:val="24"/>
          <w:lang w:eastAsia="zh-CN"/>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#121bis</w:t>
      </w:r>
      <w:r>
        <w:rPr>
          <w:rFonts w:ascii="Arial" w:eastAsia="Times New Roman" w:hAnsi="Arial"/>
          <w:b/>
          <w:bCs/>
          <w:sz w:val="24"/>
          <w:szCs w:val="24"/>
        </w:rPr>
        <w:tab/>
      </w:r>
      <w:r w:rsidRPr="00A075B0">
        <w:rPr>
          <w:rFonts w:ascii="Arial" w:eastAsia="Times New Roman" w:hAnsi="Arial"/>
          <w:b/>
          <w:bCs/>
          <w:sz w:val="24"/>
          <w:szCs w:val="24"/>
        </w:rPr>
        <w:t>R2-2303967</w:t>
      </w:r>
    </w:p>
    <w:p w:rsidR="00461671" w:rsidRDefault="00A075B0">
      <w:pPr>
        <w:tabs>
          <w:tab w:val="right" w:pos="9639"/>
        </w:tabs>
        <w:rPr>
          <w:rFonts w:ascii="Arial" w:hAnsi="Arial" w:cs="Arial"/>
          <w:b/>
          <w:sz w:val="24"/>
          <w:szCs w:val="24"/>
        </w:rPr>
      </w:pPr>
      <w:r>
        <w:rPr>
          <w:rFonts w:ascii="Arial" w:hAnsi="Arial" w:cs="Arial"/>
          <w:b/>
          <w:sz w:val="24"/>
          <w:szCs w:val="24"/>
        </w:rPr>
        <w:t>Online, 17</w:t>
      </w:r>
      <w:r>
        <w:rPr>
          <w:rFonts w:ascii="Arial" w:hAnsi="Arial" w:cs="Arial"/>
          <w:b/>
          <w:sz w:val="24"/>
          <w:szCs w:val="24"/>
          <w:vertAlign w:val="superscript"/>
        </w:rPr>
        <w:t>th</w:t>
      </w:r>
      <w:r>
        <w:rPr>
          <w:rFonts w:ascii="Arial" w:hAnsi="Arial" w:cs="Arial"/>
          <w:b/>
          <w:sz w:val="24"/>
          <w:szCs w:val="24"/>
        </w:rPr>
        <w:t xml:space="preserve"> – 26</w:t>
      </w:r>
      <w:r>
        <w:rPr>
          <w:rFonts w:ascii="Arial" w:hAnsi="Arial" w:cs="Arial"/>
          <w:b/>
          <w:sz w:val="24"/>
          <w:szCs w:val="24"/>
          <w:vertAlign w:val="superscript"/>
        </w:rPr>
        <w:t>th</w:t>
      </w:r>
      <w:r>
        <w:rPr>
          <w:rFonts w:ascii="Arial" w:hAnsi="Arial" w:cs="Arial"/>
          <w:b/>
          <w:sz w:val="24"/>
          <w:szCs w:val="24"/>
        </w:rPr>
        <w:t xml:space="preserve"> April, 2023</w:t>
      </w:r>
    </w:p>
    <w:p w:rsidR="00461671" w:rsidRDefault="00461671">
      <w:pPr>
        <w:pStyle w:val="ad"/>
        <w:jc w:val="both"/>
        <w:rPr>
          <w:rFonts w:eastAsiaTheme="minorEastAsia"/>
          <w:bCs/>
          <w:sz w:val="24"/>
        </w:rPr>
      </w:pPr>
    </w:p>
    <w:p w:rsidR="00461671" w:rsidRDefault="00A075B0">
      <w:pPr>
        <w:tabs>
          <w:tab w:val="left" w:pos="1985"/>
        </w:tabs>
        <w:jc w:val="both"/>
        <w:rPr>
          <w:rFonts w:ascii="Arial" w:hAnsi="Arial" w:cs="Arial"/>
          <w:b/>
          <w:sz w:val="22"/>
          <w:lang w:eastAsia="zh-CN"/>
        </w:rPr>
      </w:pPr>
      <w:r>
        <w:rPr>
          <w:rFonts w:ascii="Arial" w:hAnsi="Arial" w:cs="Arial"/>
          <w:b/>
          <w:sz w:val="22"/>
        </w:rPr>
        <w:t>Agen</w:t>
      </w:r>
      <w:r>
        <w:rPr>
          <w:rFonts w:ascii="Arial" w:hAnsi="Arial" w:cs="Arial"/>
          <w:b/>
          <w:sz w:val="22"/>
          <w:lang w:eastAsia="zh-CN"/>
        </w:rPr>
        <w:t>d</w:t>
      </w:r>
      <w:r>
        <w:rPr>
          <w:rFonts w:ascii="Arial" w:hAnsi="Arial" w:cs="Arial"/>
          <w:b/>
          <w:sz w:val="22"/>
        </w:rPr>
        <w:t>a Item:</w:t>
      </w:r>
      <w:r>
        <w:rPr>
          <w:rFonts w:ascii="Arial" w:hAnsi="Arial" w:cs="Arial"/>
          <w:b/>
          <w:sz w:val="22"/>
        </w:rPr>
        <w:tab/>
      </w:r>
      <w:r>
        <w:rPr>
          <w:rFonts w:ascii="Arial" w:hAnsi="Arial" w:cs="Arial"/>
          <w:b/>
          <w:sz w:val="22"/>
        </w:rPr>
        <w:tab/>
        <w:t>6.2.2</w:t>
      </w:r>
    </w:p>
    <w:p w:rsidR="00461671" w:rsidRDefault="00A075B0">
      <w:pPr>
        <w:tabs>
          <w:tab w:val="left" w:pos="1985"/>
        </w:tabs>
        <w:jc w:val="both"/>
        <w:rPr>
          <w:rFonts w:ascii="Arial" w:hAnsi="Arial" w:cs="Arial"/>
          <w:b/>
          <w:sz w:val="22"/>
          <w:lang w:eastAsia="zh-CN"/>
        </w:rPr>
      </w:pPr>
      <w:r>
        <w:rPr>
          <w:rFonts w:ascii="Arial" w:hAnsi="Arial" w:cs="Arial"/>
          <w:b/>
          <w:sz w:val="22"/>
        </w:rPr>
        <w:t xml:space="preserve">Source: </w:t>
      </w:r>
      <w:r>
        <w:rPr>
          <w:rFonts w:ascii="Arial" w:hAnsi="Arial" w:cs="Arial"/>
          <w:b/>
          <w:sz w:val="22"/>
        </w:rPr>
        <w:tab/>
        <w:t>Huawei</w:t>
      </w:r>
      <w:r>
        <w:rPr>
          <w:rFonts w:ascii="Arial" w:hAnsi="Arial" w:cs="Arial"/>
          <w:b/>
          <w:sz w:val="22"/>
          <w:lang w:eastAsia="zh-CN"/>
        </w:rPr>
        <w:t>, HiSilicon</w:t>
      </w:r>
    </w:p>
    <w:p w:rsidR="00461671" w:rsidRDefault="00A075B0">
      <w:pPr>
        <w:ind w:left="1985" w:hanging="1985"/>
        <w:rPr>
          <w:rFonts w:ascii="Arial" w:hAnsi="Arial" w:cs="Arial"/>
          <w:b/>
          <w:sz w:val="22"/>
        </w:rPr>
      </w:pPr>
      <w:r>
        <w:rPr>
          <w:rFonts w:ascii="Arial" w:hAnsi="Arial" w:cs="Arial"/>
          <w:b/>
          <w:sz w:val="22"/>
        </w:rPr>
        <w:t xml:space="preserve">Title: </w:t>
      </w:r>
      <w:r>
        <w:rPr>
          <w:rFonts w:ascii="Arial" w:hAnsi="Arial" w:cs="Arial"/>
          <w:b/>
          <w:sz w:val="22"/>
        </w:rPr>
        <w:tab/>
      </w:r>
      <w:r w:rsidRPr="00A075B0">
        <w:rPr>
          <w:rFonts w:ascii="Arial" w:hAnsi="Arial" w:cs="Arial"/>
          <w:b/>
          <w:sz w:val="22"/>
        </w:rPr>
        <w:t>Discussion on the remainning MBS issues</w:t>
      </w:r>
    </w:p>
    <w:p w:rsidR="00461671" w:rsidRDefault="00A075B0">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b/>
          <w:sz w:val="22"/>
          <w:lang w:eastAsia="zh-CN"/>
        </w:rPr>
        <w:t>Discussion and decision</w:t>
      </w:r>
    </w:p>
    <w:p w:rsidR="00461671" w:rsidRDefault="00A075B0">
      <w:pPr>
        <w:pStyle w:val="1"/>
        <w:jc w:val="both"/>
        <w:rPr>
          <w:rFonts w:ascii="Times New Roman" w:hAnsi="Times New Roman"/>
          <w:b/>
          <w:bCs/>
          <w:sz w:val="20"/>
          <w:u w:val="single"/>
          <w:lang w:val="en-US"/>
        </w:rPr>
      </w:pPr>
      <w:r>
        <w:t>1</w:t>
      </w:r>
      <w:r>
        <w:tab/>
        <w:t>Introduction</w:t>
      </w:r>
    </w:p>
    <w:p w:rsidR="00461671" w:rsidRDefault="00A075B0">
      <w:pPr>
        <w:spacing w:beforeLines="50" w:before="120"/>
        <w:jc w:val="both"/>
        <w:rPr>
          <w:lang w:eastAsia="zh-CN"/>
        </w:rPr>
      </w:pPr>
      <w:r>
        <w:rPr>
          <w:lang w:eastAsia="zh-CN"/>
        </w:rPr>
        <w:t>In this contribution, we will discuss the CP remaining issues and UP remaining issues.</w:t>
      </w:r>
    </w:p>
    <w:p w:rsidR="00461671" w:rsidRDefault="00A075B0">
      <w:pPr>
        <w:pStyle w:val="1"/>
        <w:numPr>
          <w:ilvl w:val="0"/>
          <w:numId w:val="7"/>
        </w:numPr>
        <w:jc w:val="both"/>
      </w:pPr>
      <w:r>
        <w:t>Discussion</w:t>
      </w:r>
    </w:p>
    <w:p w:rsidR="00461671" w:rsidRDefault="00A075B0">
      <w:pPr>
        <w:pStyle w:val="af7"/>
        <w:numPr>
          <w:ilvl w:val="1"/>
          <w:numId w:val="8"/>
        </w:numPr>
        <w:spacing w:after="180"/>
        <w:ind w:firstLineChars="0"/>
        <w:outlineLvl w:val="1"/>
        <w:rPr>
          <w:rFonts w:ascii="Arial" w:eastAsiaTheme="minorEastAsia" w:hAnsi="Arial" w:cs="Arial"/>
          <w:sz w:val="24"/>
          <w:szCs w:val="32"/>
          <w:lang w:eastAsia="zh-CN"/>
        </w:rPr>
      </w:pPr>
      <w:r>
        <w:rPr>
          <w:rFonts w:ascii="Arial" w:eastAsiaTheme="minorEastAsia" w:hAnsi="Arial" w:cs="Arial"/>
          <w:sz w:val="24"/>
          <w:szCs w:val="32"/>
          <w:lang w:eastAsia="zh-CN"/>
        </w:rPr>
        <w:t>CP issues</w:t>
      </w:r>
    </w:p>
    <w:p w:rsidR="00461671" w:rsidRDefault="00A075B0">
      <w:pPr>
        <w:pStyle w:val="af7"/>
        <w:numPr>
          <w:ilvl w:val="0"/>
          <w:numId w:val="9"/>
        </w:numPr>
        <w:spacing w:beforeLines="50" w:before="120"/>
        <w:ind w:firstLineChars="0"/>
        <w:outlineLvl w:val="2"/>
        <w:rPr>
          <w:b/>
          <w:szCs w:val="24"/>
          <w:lang w:eastAsia="zh-CN"/>
        </w:rPr>
      </w:pPr>
      <w:r>
        <w:rPr>
          <w:b/>
          <w:u w:val="single"/>
        </w:rPr>
        <w:t>1) MII reporting</w:t>
      </w:r>
    </w:p>
    <w:p w:rsidR="00461671" w:rsidRDefault="00A075B0">
      <w:pPr>
        <w:spacing w:beforeLines="50" w:before="120"/>
        <w:rPr>
          <w:lang w:eastAsia="zh-CN"/>
        </w:rPr>
      </w:pPr>
      <w:r>
        <w:rPr>
          <w:lang w:eastAsia="zh-CN"/>
        </w:rPr>
        <w:t xml:space="preserve">Currently in Rel-17, MII reporting is used to inform the network that the UE is receiving or is interested to receive MBS broadcast service(s) in RRC_CONNECTED state. After receiving the MII, the network will be able to schedule the unicast and broadcast service(s) properly according to UE capability. For example, if the FDM transmission of unicast PDSCH and broadcast GC-PDSCH within a slot is not supported by the UE, the intra-slot FDM scheduling can be avoided, and inter-slot TDM scheduling may be used. </w:t>
      </w:r>
    </w:p>
    <w:p w:rsidR="00461671" w:rsidRDefault="00A075B0">
      <w:pPr>
        <w:spacing w:beforeLines="50" w:before="120"/>
        <w:rPr>
          <w:lang w:eastAsia="zh-CN"/>
        </w:rPr>
      </w:pPr>
      <w:r>
        <w:rPr>
          <w:lang w:eastAsia="zh-CN"/>
        </w:rPr>
        <w:t>On another hand, SDT has been introduced in Rel-17 for power saving purpose. A UE is allowed to perform transmission of small data/signalling while remaining in RRC_INACTIVE state. During SDT procedure, the network can schedule subsequent DL transmissions with dynamic DL assignments. However, the MII report is restricted to RRC_CONNECTED only in the current specificaiton. Hence, the network may not be aware of the MBS services the UE receives during the SDT procedure. This may result in data loss if there is over scheduling exceeding UE capability when MBS broadcast reception and SDT are perfomed simultaneously. To avoid data loss, MII reporting should be allowed during SDT procedure in RRC_INACTIVE state. TPs are provided on 38.331 and 38.300.</w:t>
      </w:r>
    </w:p>
    <w:p w:rsidR="00461671" w:rsidRDefault="00A075B0">
      <w:pPr>
        <w:spacing w:after="240"/>
        <w:jc w:val="both"/>
        <w:rPr>
          <w:b/>
          <w:lang w:eastAsia="zh-CN"/>
        </w:rPr>
      </w:pPr>
      <w:r>
        <w:rPr>
          <w:b/>
          <w:lang w:eastAsia="zh-CN"/>
        </w:rPr>
        <w:t>Proposal 1: Allow MII reporting during SDT procedure in RRC_INACTIVE.</w:t>
      </w:r>
    </w:p>
    <w:p w:rsidR="00461671" w:rsidRDefault="00A075B0">
      <w:pPr>
        <w:pStyle w:val="af7"/>
        <w:numPr>
          <w:ilvl w:val="0"/>
          <w:numId w:val="9"/>
        </w:numPr>
        <w:spacing w:beforeLines="50" w:before="120"/>
        <w:ind w:firstLineChars="0"/>
        <w:outlineLvl w:val="2"/>
        <w:rPr>
          <w:b/>
          <w:u w:val="single"/>
        </w:rPr>
      </w:pPr>
      <w:r>
        <w:rPr>
          <w:b/>
          <w:u w:val="single"/>
        </w:rPr>
        <w:t xml:space="preserve">2) </w:t>
      </w:r>
      <w:r>
        <w:rPr>
          <w:rFonts w:hint="eastAsia"/>
          <w:b/>
          <w:u w:val="single"/>
        </w:rPr>
        <w:t>P</w:t>
      </w:r>
      <w:r>
        <w:rPr>
          <w:b/>
          <w:u w:val="single"/>
        </w:rPr>
        <w:t xml:space="preserve">DCP </w:t>
      </w:r>
      <w:r>
        <w:rPr>
          <w:rFonts w:hint="eastAsia"/>
          <w:b/>
          <w:u w:val="single"/>
        </w:rPr>
        <w:t>capa</w:t>
      </w:r>
      <w:r>
        <w:rPr>
          <w:b/>
          <w:u w:val="single"/>
        </w:rPr>
        <w:t>bility</w:t>
      </w:r>
    </w:p>
    <w:p w:rsidR="00461671" w:rsidRDefault="00A075B0">
      <w:pPr>
        <w:spacing w:beforeLines="50" w:before="120"/>
        <w:rPr>
          <w:lang w:eastAsia="zh-CN"/>
        </w:rPr>
      </w:pPr>
      <w:r>
        <w:rPr>
          <w:lang w:eastAsia="zh-CN"/>
        </w:rPr>
        <w:t>In RAN2#112-</w:t>
      </w:r>
      <w:r>
        <w:rPr>
          <w:rFonts w:hint="eastAsia"/>
          <w:lang w:eastAsia="zh-CN"/>
        </w:rPr>
        <w:t>e</w:t>
      </w:r>
      <w:r>
        <w:rPr>
          <w:lang w:eastAsia="zh-CN"/>
        </w:rPr>
        <w:t xml:space="preserve"> meeting and RAN2#116</w:t>
      </w:r>
      <w:r>
        <w:rPr>
          <w:rFonts w:hint="eastAsia"/>
          <w:lang w:eastAsia="zh-CN"/>
        </w:rPr>
        <w:t>-e</w:t>
      </w:r>
      <w:r>
        <w:rPr>
          <w:lang w:eastAsia="zh-CN"/>
        </w:rPr>
        <w:t xml:space="preserve"> meeting, it was agreed that ROHC and EHC are supported for MBS multicast MRB. </w:t>
      </w:r>
    </w:p>
    <w:tbl>
      <w:tblPr>
        <w:tblStyle w:val="14"/>
        <w:tblW w:w="9629" w:type="dxa"/>
        <w:tblLayout w:type="fixed"/>
        <w:tblLook w:val="04A0" w:firstRow="1" w:lastRow="0" w:firstColumn="1" w:lastColumn="0" w:noHBand="0" w:noVBand="1"/>
      </w:tblPr>
      <w:tblGrid>
        <w:gridCol w:w="9629"/>
      </w:tblGrid>
      <w:tr w:rsidR="00461671">
        <w:tc>
          <w:tcPr>
            <w:tcW w:w="9629" w:type="dxa"/>
          </w:tcPr>
          <w:p w:rsidR="00461671" w:rsidRDefault="00A075B0">
            <w:pPr>
              <w:overflowPunct w:val="0"/>
              <w:autoSpaceDE w:val="0"/>
              <w:autoSpaceDN w:val="0"/>
              <w:adjustRightInd w:val="0"/>
              <w:jc w:val="both"/>
              <w:rPr>
                <w:rFonts w:eastAsia="Malgun Gothic"/>
                <w:highlight w:val="green"/>
                <w:lang w:eastAsia="zh-CN"/>
              </w:rPr>
            </w:pPr>
            <w:r>
              <w:rPr>
                <w:rFonts w:eastAsia="Malgun Gothic" w:hint="eastAsia"/>
                <w:highlight w:val="green"/>
                <w:lang w:eastAsia="zh-CN"/>
              </w:rPr>
              <w:t>A</w:t>
            </w:r>
            <w:r>
              <w:rPr>
                <w:rFonts w:eastAsia="Malgun Gothic"/>
                <w:highlight w:val="green"/>
                <w:lang w:eastAsia="zh-CN"/>
              </w:rPr>
              <w:t>greement</w:t>
            </w:r>
          </w:p>
          <w:p w:rsidR="00461671" w:rsidRDefault="00A075B0">
            <w:pPr>
              <w:numPr>
                <w:ilvl w:val="0"/>
                <w:numId w:val="10"/>
              </w:numPr>
              <w:overflowPunct w:val="0"/>
              <w:autoSpaceDE w:val="0"/>
              <w:autoSpaceDN w:val="0"/>
              <w:adjustRightInd w:val="0"/>
              <w:spacing w:before="60" w:after="0"/>
              <w:ind w:leftChars="200" w:left="757" w:hanging="357"/>
              <w:jc w:val="both"/>
              <w:rPr>
                <w:rFonts w:eastAsia="MS Mincho"/>
                <w:b/>
                <w:szCs w:val="24"/>
                <w:lang w:eastAsia="en-GB"/>
              </w:rPr>
            </w:pPr>
            <w:r>
              <w:rPr>
                <w:rFonts w:eastAsia="MS Mincho"/>
                <w:b/>
                <w:szCs w:val="24"/>
                <w:lang w:eastAsia="en-GB"/>
              </w:rPr>
              <w:t xml:space="preserve">RoHC (at least U-mode) can be configured for NR MBS bearers. This is applicable for Mcast, assume this is applicable also to broadcast. </w:t>
            </w:r>
          </w:p>
          <w:p w:rsidR="00461671" w:rsidRDefault="00A075B0">
            <w:pPr>
              <w:numPr>
                <w:ilvl w:val="0"/>
                <w:numId w:val="10"/>
              </w:numPr>
              <w:overflowPunct w:val="0"/>
              <w:autoSpaceDE w:val="0"/>
              <w:autoSpaceDN w:val="0"/>
              <w:adjustRightInd w:val="0"/>
              <w:spacing w:before="60" w:after="0"/>
              <w:ind w:leftChars="200" w:left="757" w:hanging="357"/>
              <w:jc w:val="both"/>
              <w:rPr>
                <w:rFonts w:eastAsia="MS Mincho"/>
                <w:b/>
                <w:szCs w:val="24"/>
                <w:lang w:eastAsia="zh-CN"/>
              </w:rPr>
            </w:pPr>
            <w:r>
              <w:rPr>
                <w:rFonts w:eastAsia="MS Mincho"/>
                <w:b/>
                <w:szCs w:val="24"/>
                <w:lang w:eastAsia="en-GB"/>
              </w:rPr>
              <w:t>EHC is supported for MRB for cases when feedback path is available (UL RLC) and it is expected that no further optimizations are needed.</w:t>
            </w:r>
          </w:p>
        </w:tc>
      </w:tr>
    </w:tbl>
    <w:p w:rsidR="00461671" w:rsidRDefault="00461671">
      <w:pPr>
        <w:overflowPunct w:val="0"/>
        <w:autoSpaceDE w:val="0"/>
        <w:autoSpaceDN w:val="0"/>
        <w:adjustRightInd w:val="0"/>
        <w:jc w:val="both"/>
        <w:rPr>
          <w:lang w:eastAsia="zh-CN"/>
        </w:rPr>
      </w:pPr>
    </w:p>
    <w:p w:rsidR="00461671" w:rsidRDefault="00A075B0">
      <w:pPr>
        <w:spacing w:beforeLines="50" w:before="120"/>
        <w:rPr>
          <w:lang w:eastAsia="zh-CN"/>
        </w:rPr>
      </w:pPr>
      <w:r>
        <w:rPr>
          <w:lang w:eastAsia="zh-CN"/>
        </w:rPr>
        <w:t xml:space="preserve">However, in current 38.306, the description on corresponding capabilities are missing, i.e. </w:t>
      </w:r>
      <w:r>
        <w:rPr>
          <w:i/>
          <w:lang w:eastAsia="zh-CN"/>
        </w:rPr>
        <w:t>ehc-r16</w:t>
      </w:r>
      <w:r>
        <w:rPr>
          <w:lang w:eastAsia="zh-CN"/>
        </w:rPr>
        <w:t xml:space="preserve"> and </w:t>
      </w:r>
      <w:r>
        <w:rPr>
          <w:i/>
          <w:lang w:eastAsia="zh-CN"/>
        </w:rPr>
        <w:t>jointEHC-ROHC-Config-r16</w:t>
      </w:r>
      <w:r>
        <w:rPr>
          <w:lang w:eastAsia="zh-CN"/>
        </w:rPr>
        <w:t>. To make the applicability of these features clear, we propose to add the missing description on multicast MRB to the specification. A TP for TS 38.306 is provided in Annex 3.</w:t>
      </w:r>
    </w:p>
    <w:p w:rsidR="00A075B0" w:rsidRDefault="00A075B0" w:rsidP="00A075B0">
      <w:pPr>
        <w:overflowPunct w:val="0"/>
        <w:autoSpaceDE w:val="0"/>
        <w:autoSpaceDN w:val="0"/>
        <w:adjustRightInd w:val="0"/>
        <w:jc w:val="both"/>
        <w:rPr>
          <w:b/>
          <w:lang w:eastAsia="zh-CN"/>
        </w:rPr>
      </w:pPr>
      <w:r>
        <w:rPr>
          <w:rFonts w:hint="eastAsia"/>
          <w:b/>
          <w:lang w:eastAsia="zh-CN"/>
        </w:rPr>
        <w:t>P</w:t>
      </w:r>
      <w:r>
        <w:rPr>
          <w:b/>
          <w:lang w:eastAsia="zh-CN"/>
        </w:rPr>
        <w:t xml:space="preserve">roposal 2: Adopt the 38.306 TP in the Annex33 to specify that the </w:t>
      </w:r>
      <w:r w:rsidRPr="00A075B0">
        <w:rPr>
          <w:b/>
          <w:i/>
          <w:lang w:eastAsia="zh-CN"/>
        </w:rPr>
        <w:t xml:space="preserve">ehc-r16 </w:t>
      </w:r>
      <w:r w:rsidRPr="00A075B0">
        <w:rPr>
          <w:b/>
          <w:lang w:eastAsia="zh-CN"/>
        </w:rPr>
        <w:t xml:space="preserve">and </w:t>
      </w:r>
      <w:r w:rsidRPr="00A075B0">
        <w:rPr>
          <w:b/>
          <w:i/>
          <w:lang w:eastAsia="zh-CN"/>
        </w:rPr>
        <w:t>jointEHC-ROHC-Config-r16</w:t>
      </w:r>
      <w:r>
        <w:rPr>
          <w:b/>
          <w:lang w:eastAsia="zh-CN"/>
        </w:rPr>
        <w:t xml:space="preserve"> are applicable for multicast MRBs.</w:t>
      </w:r>
    </w:p>
    <w:p w:rsidR="00461671" w:rsidRPr="00A075B0" w:rsidRDefault="00461671">
      <w:pPr>
        <w:overflowPunct w:val="0"/>
        <w:autoSpaceDE w:val="0"/>
        <w:autoSpaceDN w:val="0"/>
        <w:adjustRightInd w:val="0"/>
        <w:jc w:val="both"/>
        <w:rPr>
          <w:u w:val="single"/>
          <w:lang w:eastAsia="zh-CN"/>
        </w:rPr>
      </w:pPr>
    </w:p>
    <w:p w:rsidR="00461671" w:rsidRDefault="00A075B0">
      <w:pPr>
        <w:pStyle w:val="af7"/>
        <w:numPr>
          <w:ilvl w:val="0"/>
          <w:numId w:val="9"/>
        </w:numPr>
        <w:spacing w:beforeLines="50" w:before="120"/>
        <w:ind w:firstLineChars="0"/>
        <w:outlineLvl w:val="2"/>
        <w:rPr>
          <w:b/>
          <w:u w:val="single"/>
        </w:rPr>
      </w:pPr>
      <w:r>
        <w:rPr>
          <w:b/>
          <w:u w:val="single"/>
        </w:rPr>
        <w:t>3) PLMN in MCCH</w:t>
      </w:r>
    </w:p>
    <w:p w:rsidR="00461671" w:rsidRDefault="00A075B0">
      <w:pPr>
        <w:spacing w:beforeLines="50" w:before="120"/>
        <w:rPr>
          <w:lang w:eastAsia="zh-CN"/>
        </w:rPr>
      </w:pPr>
      <w:r w:rsidRPr="00A075B0">
        <w:rPr>
          <w:rFonts w:hint="eastAsia"/>
          <w:lang w:val="en-US" w:eastAsia="zh-CN"/>
        </w:rPr>
        <w:t>A</w:t>
      </w:r>
      <w:r>
        <w:rPr>
          <w:lang w:eastAsia="zh-CN"/>
        </w:rPr>
        <w:t>ccording to the current TS 38.331, maximum of 1024 MBS broadcast sessions can be transmitted via broadcast MRB. For each MBS broadcast session, the PLMN ID of the session is indicated within the TMGI. In our view, the PLMN ID indicated in the TMGI for MBS broadcast sessions should be one among the PLMN ID list indicated in SIB1 (i.e.</w:t>
      </w:r>
      <w:r w:rsidRPr="00A075B0">
        <w:rPr>
          <w:i/>
          <w:iCs/>
          <w:lang w:eastAsia="zh-CN"/>
        </w:rPr>
        <w:t>plmn-</w:t>
      </w:r>
      <w:r w:rsidRPr="00A075B0">
        <w:rPr>
          <w:i/>
          <w:iCs/>
          <w:lang w:eastAsia="zh-CN"/>
        </w:rPr>
        <w:lastRenderedPageBreak/>
        <w:t>IdentityInfoList</w:t>
      </w:r>
      <w:r>
        <w:rPr>
          <w:i/>
          <w:iCs/>
          <w:lang w:eastAsia="zh-CN"/>
        </w:rPr>
        <w:t xml:space="preserve"> </w:t>
      </w:r>
      <w:r w:rsidRPr="00A075B0">
        <w:rPr>
          <w:lang w:eastAsia="zh-CN"/>
        </w:rPr>
        <w:t>within</w:t>
      </w:r>
      <w:r>
        <w:rPr>
          <w:i/>
          <w:iCs/>
          <w:lang w:eastAsia="zh-CN"/>
        </w:rPr>
        <w:t xml:space="preserve"> cellAccessRelatedInfo </w:t>
      </w:r>
      <w:r>
        <w:rPr>
          <w:lang w:eastAsia="zh-CN"/>
        </w:rPr>
        <w:t>). To avoid ambiguity, we would like RAN2 to confirm this as a common understanding.</w:t>
      </w:r>
    </w:p>
    <w:tbl>
      <w:tblPr>
        <w:tblStyle w:val="14"/>
        <w:tblW w:w="9629" w:type="dxa"/>
        <w:tblLayout w:type="fixed"/>
        <w:tblLook w:val="04A0" w:firstRow="1" w:lastRow="0" w:firstColumn="1" w:lastColumn="0" w:noHBand="0" w:noVBand="1"/>
      </w:tblPr>
      <w:tblGrid>
        <w:gridCol w:w="9629"/>
      </w:tblGrid>
      <w:tr w:rsidR="00461671">
        <w:tc>
          <w:tcPr>
            <w:tcW w:w="9629" w:type="dxa"/>
          </w:tcPr>
          <w:p w:rsidR="00461671" w:rsidRDefault="00A075B0">
            <w:pPr>
              <w:pStyle w:val="af"/>
              <w:keepNext/>
              <w:keepLines/>
              <w:overflowPunct w:val="0"/>
              <w:autoSpaceDE w:val="0"/>
              <w:autoSpaceDN w:val="0"/>
              <w:adjustRightInd w:val="0"/>
              <w:spacing w:before="60" w:beforeAutospacing="0" w:after="180" w:afterAutospacing="0"/>
              <w:jc w:val="center"/>
            </w:pPr>
            <w:r>
              <w:rPr>
                <w:rFonts w:ascii="Arial" w:eastAsia="Times New Roman" w:hAnsi="Arial"/>
                <w:b/>
                <w:i/>
                <w:sz w:val="20"/>
                <w:szCs w:val="20"/>
                <w:lang w:eastAsia="zh-CN" w:bidi="ar"/>
              </w:rPr>
              <w:t>CellAccessRelatedInfo</w:t>
            </w:r>
            <w:r>
              <w:rPr>
                <w:rFonts w:ascii="Arial" w:eastAsia="Times New Roman" w:hAnsi="Arial"/>
                <w:b/>
                <w:sz w:val="20"/>
                <w:szCs w:val="20"/>
                <w:lang w:eastAsia="zh-CN" w:bidi="ar"/>
              </w:rPr>
              <w:t xml:space="preserve"> information element</w:t>
            </w:r>
          </w:p>
          <w:p w:rsidR="00461671" w:rsidRDefault="00A075B0">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eastAsia="Times New Roman" w:hAnsi="Courier New"/>
                <w:color w:val="808080"/>
                <w:sz w:val="16"/>
                <w:szCs w:val="20"/>
                <w:lang w:eastAsia="zh-CN" w:bidi="ar"/>
              </w:rPr>
              <w:t>-- ASN1START</w:t>
            </w:r>
          </w:p>
          <w:p w:rsidR="00461671" w:rsidRDefault="00A075B0">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eastAsia="Times New Roman" w:hAnsi="Courier New"/>
                <w:color w:val="808080"/>
                <w:sz w:val="16"/>
                <w:szCs w:val="20"/>
                <w:lang w:eastAsia="zh-CN" w:bidi="ar"/>
              </w:rPr>
              <w:t>-- TAG-CELLACCESSRELATEDINFO-START</w:t>
            </w:r>
          </w:p>
          <w:p w:rsidR="00461671" w:rsidRDefault="00461671">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rsidR="00461671" w:rsidRDefault="00A075B0">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eastAsia="Times New Roman" w:hAnsi="Courier New"/>
                <w:sz w:val="16"/>
                <w:szCs w:val="20"/>
                <w:lang w:eastAsia="zh-CN" w:bidi="ar"/>
              </w:rPr>
              <w:t xml:space="preserve">CellAccessRelatedInfo   ::=         </w:t>
            </w:r>
            <w:r>
              <w:rPr>
                <w:rFonts w:ascii="Courier New" w:eastAsia="Times New Roman" w:hAnsi="Courier New"/>
                <w:color w:val="993366"/>
                <w:sz w:val="16"/>
                <w:szCs w:val="20"/>
                <w:lang w:eastAsia="zh-CN" w:bidi="ar"/>
              </w:rPr>
              <w:t>SEQUENCE</w:t>
            </w:r>
            <w:r>
              <w:rPr>
                <w:rFonts w:ascii="Courier New" w:eastAsia="Times New Roman" w:hAnsi="Courier New"/>
                <w:sz w:val="16"/>
                <w:szCs w:val="20"/>
                <w:lang w:eastAsia="zh-CN" w:bidi="ar"/>
              </w:rPr>
              <w:t xml:space="preserve"> {</w:t>
            </w:r>
          </w:p>
          <w:p w:rsidR="00461671" w:rsidRDefault="00A075B0">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eastAsia="Times New Roman" w:hAnsi="Courier New"/>
                <w:sz w:val="16"/>
                <w:szCs w:val="20"/>
                <w:lang w:eastAsia="zh-CN" w:bidi="ar"/>
              </w:rPr>
              <w:t xml:space="preserve">    </w:t>
            </w:r>
            <w:r w:rsidRPr="00A075B0">
              <w:rPr>
                <w:rFonts w:ascii="Courier New" w:eastAsia="Times New Roman" w:hAnsi="Courier New"/>
                <w:sz w:val="16"/>
                <w:szCs w:val="20"/>
                <w:highlight w:val="yellow"/>
                <w:lang w:eastAsia="zh-CN" w:bidi="ar"/>
              </w:rPr>
              <w:t>plmn-IdentityInfoList               PLMN-IdentityInfoList</w:t>
            </w:r>
            <w:r>
              <w:rPr>
                <w:rFonts w:ascii="Courier New" w:eastAsia="Times New Roman" w:hAnsi="Courier New"/>
                <w:sz w:val="16"/>
                <w:szCs w:val="20"/>
                <w:lang w:eastAsia="zh-CN" w:bidi="ar"/>
              </w:rPr>
              <w:t>,</w:t>
            </w:r>
          </w:p>
          <w:p w:rsidR="00461671" w:rsidRDefault="00A075B0">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eastAsia="Times New Roman" w:hAnsi="Courier New"/>
                <w:sz w:val="16"/>
                <w:szCs w:val="20"/>
                <w:lang w:eastAsia="zh-CN" w:bidi="ar"/>
              </w:rPr>
              <w:t xml:space="preserve">    cellReservedForOtherUse             </w:t>
            </w:r>
            <w:r>
              <w:rPr>
                <w:rFonts w:ascii="Courier New" w:eastAsia="Times New Roman" w:hAnsi="Courier New"/>
                <w:color w:val="993366"/>
                <w:sz w:val="16"/>
                <w:szCs w:val="20"/>
                <w:lang w:eastAsia="zh-CN" w:bidi="ar"/>
              </w:rPr>
              <w:t>ENUMERATED</w:t>
            </w:r>
            <w:r>
              <w:rPr>
                <w:rFonts w:ascii="Courier New" w:eastAsia="Times New Roman" w:hAnsi="Courier New"/>
                <w:sz w:val="16"/>
                <w:szCs w:val="20"/>
                <w:lang w:eastAsia="zh-CN" w:bidi="ar"/>
              </w:rPr>
              <w:t xml:space="preserve"> {true}             </w:t>
            </w:r>
            <w:r>
              <w:rPr>
                <w:rFonts w:ascii="Courier New" w:eastAsia="Times New Roman" w:hAnsi="Courier New"/>
                <w:color w:val="993366"/>
                <w:sz w:val="16"/>
                <w:szCs w:val="20"/>
                <w:lang w:eastAsia="zh-CN" w:bidi="ar"/>
              </w:rPr>
              <w:t>OPTIONAL</w:t>
            </w:r>
            <w:r>
              <w:rPr>
                <w:rFonts w:ascii="Courier New" w:eastAsia="Times New Roman" w:hAnsi="Courier New"/>
                <w:sz w:val="16"/>
                <w:szCs w:val="20"/>
                <w:lang w:eastAsia="zh-CN" w:bidi="ar"/>
              </w:rPr>
              <w:t xml:space="preserve">,   </w:t>
            </w:r>
            <w:r>
              <w:rPr>
                <w:rFonts w:ascii="Courier New" w:eastAsia="Times New Roman" w:hAnsi="Courier New"/>
                <w:color w:val="808080"/>
                <w:sz w:val="16"/>
                <w:szCs w:val="20"/>
                <w:lang w:eastAsia="zh-CN" w:bidi="ar"/>
              </w:rPr>
              <w:t>-- Need R</w:t>
            </w:r>
          </w:p>
          <w:p w:rsidR="00461671" w:rsidRDefault="00A075B0">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eastAsia="Times New Roman" w:hAnsi="Courier New"/>
                <w:sz w:val="16"/>
                <w:szCs w:val="20"/>
                <w:lang w:eastAsia="zh-CN" w:bidi="ar"/>
              </w:rPr>
              <w:t xml:space="preserve">    ...,</w:t>
            </w:r>
          </w:p>
          <w:p w:rsidR="00461671" w:rsidRDefault="00A075B0">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eastAsia="Times New Roman" w:hAnsi="Courier New"/>
                <w:sz w:val="16"/>
                <w:szCs w:val="20"/>
                <w:lang w:eastAsia="zh-CN" w:bidi="ar"/>
              </w:rPr>
              <w:t xml:space="preserve">    [[</w:t>
            </w:r>
          </w:p>
          <w:p w:rsidR="00461671" w:rsidRDefault="00A075B0">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eastAsia="Times New Roman" w:hAnsi="Courier New"/>
                <w:sz w:val="16"/>
                <w:szCs w:val="20"/>
                <w:lang w:eastAsia="zh-CN" w:bidi="ar"/>
              </w:rPr>
              <w:t xml:space="preserve">    cellReservedForFutureUse-r16        </w:t>
            </w:r>
            <w:r>
              <w:rPr>
                <w:rFonts w:ascii="Courier New" w:eastAsia="Times New Roman" w:hAnsi="Courier New"/>
                <w:color w:val="993366"/>
                <w:sz w:val="16"/>
                <w:szCs w:val="20"/>
                <w:lang w:eastAsia="zh-CN" w:bidi="ar"/>
              </w:rPr>
              <w:t>ENUMERATED</w:t>
            </w:r>
            <w:r>
              <w:rPr>
                <w:rFonts w:ascii="Courier New" w:eastAsia="Times New Roman" w:hAnsi="Courier New"/>
                <w:sz w:val="16"/>
                <w:szCs w:val="20"/>
                <w:lang w:eastAsia="zh-CN" w:bidi="ar"/>
              </w:rPr>
              <w:t xml:space="preserve"> {true}             </w:t>
            </w:r>
            <w:r>
              <w:rPr>
                <w:rFonts w:ascii="Courier New" w:eastAsia="Times New Roman" w:hAnsi="Courier New"/>
                <w:color w:val="993366"/>
                <w:sz w:val="16"/>
                <w:szCs w:val="20"/>
                <w:lang w:eastAsia="zh-CN" w:bidi="ar"/>
              </w:rPr>
              <w:t>OPTIONAL</w:t>
            </w:r>
            <w:r>
              <w:rPr>
                <w:rFonts w:ascii="Courier New" w:eastAsia="Times New Roman" w:hAnsi="Courier New"/>
                <w:sz w:val="16"/>
                <w:szCs w:val="20"/>
                <w:lang w:eastAsia="zh-CN" w:bidi="ar"/>
              </w:rPr>
              <w:t xml:space="preserve">,   </w:t>
            </w:r>
            <w:r>
              <w:rPr>
                <w:rFonts w:ascii="Courier New" w:eastAsia="Times New Roman" w:hAnsi="Courier New"/>
                <w:color w:val="808080"/>
                <w:sz w:val="16"/>
                <w:szCs w:val="20"/>
                <w:lang w:eastAsia="zh-CN" w:bidi="ar"/>
              </w:rPr>
              <w:t>-- Need R</w:t>
            </w:r>
          </w:p>
          <w:p w:rsidR="00461671" w:rsidRDefault="00A075B0">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eastAsia="Times New Roman" w:hAnsi="Courier New"/>
                <w:sz w:val="16"/>
                <w:szCs w:val="20"/>
                <w:lang w:eastAsia="zh-CN" w:bidi="ar"/>
              </w:rPr>
              <w:t xml:space="preserve">    npn-IdentityInfoList-r16            NPN-IdentityInfoList-r16      </w:t>
            </w:r>
            <w:r>
              <w:rPr>
                <w:rFonts w:ascii="Courier New" w:eastAsia="Times New Roman" w:hAnsi="Courier New"/>
                <w:color w:val="993366"/>
                <w:sz w:val="16"/>
                <w:szCs w:val="20"/>
                <w:lang w:eastAsia="zh-CN" w:bidi="ar"/>
              </w:rPr>
              <w:t>OPTIONAL</w:t>
            </w:r>
            <w:r>
              <w:rPr>
                <w:rFonts w:ascii="Courier New" w:eastAsia="Times New Roman" w:hAnsi="Courier New"/>
                <w:sz w:val="16"/>
                <w:szCs w:val="20"/>
                <w:lang w:eastAsia="zh-CN" w:bidi="ar"/>
              </w:rPr>
              <w:t xml:space="preserve">    </w:t>
            </w:r>
            <w:r>
              <w:rPr>
                <w:rFonts w:ascii="Courier New" w:eastAsia="Times New Roman" w:hAnsi="Courier New"/>
                <w:color w:val="808080"/>
                <w:sz w:val="16"/>
                <w:szCs w:val="20"/>
                <w:lang w:eastAsia="zh-CN" w:bidi="ar"/>
              </w:rPr>
              <w:t>-- Need R</w:t>
            </w:r>
          </w:p>
          <w:p w:rsidR="00461671" w:rsidRDefault="00A075B0">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eastAsia="Times New Roman" w:hAnsi="Courier New"/>
                <w:sz w:val="16"/>
                <w:szCs w:val="20"/>
                <w:lang w:eastAsia="zh-CN" w:bidi="ar"/>
              </w:rPr>
              <w:t xml:space="preserve">    ]],</w:t>
            </w:r>
          </w:p>
          <w:p w:rsidR="00461671" w:rsidRDefault="00A075B0">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eastAsia="Times New Roman" w:hAnsi="Courier New"/>
                <w:sz w:val="16"/>
                <w:szCs w:val="20"/>
                <w:lang w:eastAsia="zh-CN" w:bidi="ar"/>
              </w:rPr>
              <w:t xml:space="preserve">    [[</w:t>
            </w:r>
          </w:p>
          <w:p w:rsidR="00461671" w:rsidRDefault="00A075B0">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eastAsia="Times New Roman" w:hAnsi="Courier New"/>
                <w:sz w:val="16"/>
                <w:szCs w:val="20"/>
                <w:lang w:eastAsia="zh-CN" w:bidi="ar"/>
              </w:rPr>
              <w:t xml:space="preserve">    snpn-AccessInfoList-r17             </w:t>
            </w:r>
            <w:r>
              <w:rPr>
                <w:rFonts w:ascii="Courier New" w:eastAsia="Times New Roman" w:hAnsi="Courier New"/>
                <w:color w:val="993366"/>
                <w:sz w:val="16"/>
                <w:szCs w:val="20"/>
                <w:lang w:eastAsia="zh-CN" w:bidi="ar"/>
              </w:rPr>
              <w:t>SEQUENCE</w:t>
            </w:r>
            <w:r>
              <w:rPr>
                <w:rFonts w:ascii="Courier New" w:eastAsia="Times New Roman" w:hAnsi="Courier New"/>
                <w:sz w:val="16"/>
                <w:szCs w:val="20"/>
                <w:lang w:eastAsia="zh-CN" w:bidi="ar"/>
              </w:rPr>
              <w:t xml:space="preserve"> (</w:t>
            </w:r>
            <w:r>
              <w:rPr>
                <w:rFonts w:ascii="Courier New" w:eastAsia="Times New Roman" w:hAnsi="Courier New"/>
                <w:color w:val="993366"/>
                <w:sz w:val="16"/>
                <w:szCs w:val="20"/>
                <w:lang w:eastAsia="zh-CN" w:bidi="ar"/>
              </w:rPr>
              <w:t>SIZE</w:t>
            </w:r>
            <w:r>
              <w:rPr>
                <w:rFonts w:ascii="Courier New" w:eastAsia="Times New Roman" w:hAnsi="Courier New"/>
                <w:sz w:val="16"/>
                <w:szCs w:val="20"/>
                <w:lang w:eastAsia="zh-CN" w:bidi="ar"/>
              </w:rPr>
              <w:t xml:space="preserve"> (1..maxNPN-r16))</w:t>
            </w:r>
            <w:r>
              <w:rPr>
                <w:rFonts w:ascii="Courier New" w:eastAsia="Times New Roman" w:hAnsi="Courier New"/>
                <w:color w:val="993366"/>
                <w:sz w:val="16"/>
                <w:szCs w:val="20"/>
                <w:lang w:eastAsia="zh-CN" w:bidi="ar"/>
              </w:rPr>
              <w:t xml:space="preserve"> OF</w:t>
            </w:r>
            <w:r>
              <w:rPr>
                <w:rFonts w:ascii="Courier New" w:eastAsia="Times New Roman" w:hAnsi="Courier New"/>
                <w:sz w:val="16"/>
                <w:szCs w:val="20"/>
                <w:lang w:eastAsia="zh-CN" w:bidi="ar"/>
              </w:rPr>
              <w:t xml:space="preserve"> SNPN-AccessInfo-r17    </w:t>
            </w:r>
            <w:r>
              <w:rPr>
                <w:rFonts w:ascii="Courier New" w:eastAsia="Times New Roman" w:hAnsi="Courier New"/>
                <w:color w:val="993366"/>
                <w:sz w:val="16"/>
                <w:szCs w:val="20"/>
                <w:lang w:eastAsia="zh-CN" w:bidi="ar"/>
              </w:rPr>
              <w:t>OPTIONAL</w:t>
            </w:r>
            <w:r>
              <w:rPr>
                <w:rFonts w:ascii="Courier New" w:eastAsia="Times New Roman" w:hAnsi="Courier New"/>
                <w:sz w:val="16"/>
                <w:szCs w:val="20"/>
                <w:lang w:eastAsia="zh-CN" w:bidi="ar"/>
              </w:rPr>
              <w:t xml:space="preserve">    </w:t>
            </w:r>
            <w:r>
              <w:rPr>
                <w:rFonts w:ascii="Courier New" w:eastAsia="Times New Roman" w:hAnsi="Courier New"/>
                <w:color w:val="808080"/>
                <w:sz w:val="16"/>
                <w:szCs w:val="20"/>
                <w:lang w:eastAsia="zh-CN" w:bidi="ar"/>
              </w:rPr>
              <w:t>-- Need R</w:t>
            </w:r>
          </w:p>
          <w:p w:rsidR="00461671" w:rsidRDefault="00A075B0">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eastAsia="Times New Roman" w:hAnsi="Courier New"/>
                <w:sz w:val="16"/>
                <w:szCs w:val="20"/>
                <w:lang w:eastAsia="zh-CN" w:bidi="ar"/>
              </w:rPr>
              <w:t xml:space="preserve">    ]]</w:t>
            </w:r>
          </w:p>
          <w:p w:rsidR="00461671" w:rsidRDefault="00A075B0">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eastAsia="Times New Roman" w:hAnsi="Courier New"/>
                <w:sz w:val="16"/>
                <w:szCs w:val="20"/>
                <w:lang w:eastAsia="zh-CN" w:bidi="ar"/>
              </w:rPr>
              <w:t>}</w:t>
            </w:r>
          </w:p>
          <w:p w:rsidR="00461671" w:rsidRDefault="00461671">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rsidR="00461671" w:rsidRDefault="00A075B0">
            <w:pPr>
              <w:keepNext/>
              <w:keepLines/>
              <w:overflowPunct w:val="0"/>
              <w:autoSpaceDE w:val="0"/>
              <w:autoSpaceDN w:val="0"/>
              <w:adjustRightInd w:val="0"/>
              <w:spacing w:before="60" w:after="180"/>
              <w:jc w:val="center"/>
              <w:textAlignment w:val="baseline"/>
              <w:rPr>
                <w:rFonts w:ascii="Arial" w:eastAsia="Times New Roman" w:hAnsi="Arial"/>
                <w:b/>
                <w:bCs/>
                <w:i/>
                <w:iCs/>
                <w:lang w:eastAsia="ja-JP"/>
              </w:rPr>
            </w:pPr>
            <w:r>
              <w:rPr>
                <w:rFonts w:ascii="Arial" w:eastAsia="Times New Roman" w:hAnsi="Arial"/>
                <w:b/>
                <w:bCs/>
                <w:i/>
                <w:iCs/>
                <w:lang w:eastAsia="zh-CN"/>
              </w:rPr>
              <w:t>TMGI</w:t>
            </w:r>
            <w:r>
              <w:rPr>
                <w:rFonts w:ascii="Arial" w:eastAsia="Times New Roman" w:hAnsi="Arial"/>
                <w:b/>
                <w:bCs/>
                <w:i/>
                <w:iCs/>
                <w:lang w:eastAsia="ja-JP"/>
              </w:rPr>
              <w:t xml:space="preserve"> </w:t>
            </w:r>
            <w:r>
              <w:rPr>
                <w:rFonts w:ascii="Arial" w:eastAsia="Times New Roman" w:hAnsi="Arial"/>
                <w:b/>
                <w:lang w:eastAsia="ja-JP"/>
              </w:rPr>
              <w:t>information element</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TAG-TMGI-START</w:t>
            </w:r>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TMGI-r17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plmn-Id-r17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plmn-Index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(1..maxPLMN),</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Times New Roman" w:hAnsi="Courier New"/>
                <w:sz w:val="16"/>
                <w:highlight w:val="yellow"/>
                <w:lang w:eastAsia="en-GB"/>
              </w:rPr>
              <w:t>explicitValue                    PLMN-Identity</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serviceId-r17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(3))</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TAG-TMGI-STOP</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tc>
      </w:tr>
    </w:tbl>
    <w:p w:rsidR="00461671" w:rsidRDefault="00461671">
      <w:pPr>
        <w:overflowPunct w:val="0"/>
        <w:autoSpaceDE w:val="0"/>
        <w:autoSpaceDN w:val="0"/>
        <w:adjustRightInd w:val="0"/>
        <w:jc w:val="both"/>
        <w:rPr>
          <w:b/>
          <w:lang w:eastAsia="zh-CN"/>
        </w:rPr>
      </w:pPr>
    </w:p>
    <w:p w:rsidR="00461671" w:rsidRDefault="00A075B0">
      <w:pPr>
        <w:overflowPunct w:val="0"/>
        <w:autoSpaceDE w:val="0"/>
        <w:autoSpaceDN w:val="0"/>
        <w:adjustRightInd w:val="0"/>
        <w:jc w:val="both"/>
        <w:rPr>
          <w:b/>
          <w:lang w:eastAsia="zh-CN"/>
        </w:rPr>
      </w:pPr>
      <w:r>
        <w:rPr>
          <w:rFonts w:hint="eastAsia"/>
          <w:b/>
          <w:lang w:eastAsia="zh-CN"/>
        </w:rPr>
        <w:t>P</w:t>
      </w:r>
      <w:r>
        <w:rPr>
          <w:b/>
          <w:lang w:eastAsia="zh-CN"/>
        </w:rPr>
        <w:t xml:space="preserve">roposal 3: RAN2 confirms that </w:t>
      </w:r>
      <w:r>
        <w:rPr>
          <w:rFonts w:hint="eastAsia"/>
          <w:b/>
          <w:lang w:eastAsia="zh-CN"/>
        </w:rPr>
        <w:t xml:space="preserve">the PLMN ID indicated in the TMGI for MBS broadcast sessions </w:t>
      </w:r>
      <w:r>
        <w:rPr>
          <w:b/>
          <w:lang w:eastAsia="zh-CN"/>
        </w:rPr>
        <w:t>is</w:t>
      </w:r>
      <w:r>
        <w:rPr>
          <w:rFonts w:hint="eastAsia"/>
          <w:b/>
          <w:lang w:eastAsia="zh-CN"/>
        </w:rPr>
        <w:t xml:space="preserve"> among the PLMN ID list </w:t>
      </w:r>
      <w:r>
        <w:rPr>
          <w:b/>
          <w:lang w:eastAsia="zh-CN"/>
        </w:rPr>
        <w:t xml:space="preserve">indicated </w:t>
      </w:r>
      <w:r>
        <w:rPr>
          <w:rFonts w:hint="eastAsia"/>
          <w:b/>
          <w:lang w:eastAsia="zh-CN"/>
        </w:rPr>
        <w:t>in SIB1</w:t>
      </w:r>
      <w:r>
        <w:rPr>
          <w:b/>
          <w:lang w:eastAsia="zh-CN"/>
        </w:rPr>
        <w:t xml:space="preserve"> (i.e. </w:t>
      </w:r>
      <w:r w:rsidRPr="00A075B0">
        <w:rPr>
          <w:b/>
          <w:i/>
          <w:iCs/>
          <w:lang w:eastAsia="zh-CN"/>
        </w:rPr>
        <w:t>plmn-IdentityInfoList</w:t>
      </w:r>
      <w:r>
        <w:rPr>
          <w:b/>
          <w:lang w:eastAsia="zh-CN"/>
        </w:rPr>
        <w:t>).</w:t>
      </w:r>
    </w:p>
    <w:p w:rsidR="00461671" w:rsidRDefault="00461671">
      <w:pPr>
        <w:overflowPunct w:val="0"/>
        <w:autoSpaceDE w:val="0"/>
        <w:autoSpaceDN w:val="0"/>
        <w:adjustRightInd w:val="0"/>
        <w:jc w:val="both"/>
        <w:rPr>
          <w:b/>
          <w:lang w:eastAsia="zh-CN"/>
        </w:rPr>
      </w:pPr>
    </w:p>
    <w:p w:rsidR="00461671" w:rsidRDefault="00A075B0">
      <w:pPr>
        <w:pStyle w:val="af7"/>
        <w:numPr>
          <w:ilvl w:val="0"/>
          <w:numId w:val="9"/>
        </w:numPr>
        <w:spacing w:beforeLines="50" w:before="120"/>
        <w:ind w:firstLineChars="0"/>
        <w:outlineLvl w:val="2"/>
        <w:rPr>
          <w:b/>
          <w:szCs w:val="24"/>
          <w:lang w:eastAsia="zh-CN"/>
        </w:rPr>
      </w:pPr>
      <w:r>
        <w:rPr>
          <w:b/>
          <w:u w:val="single"/>
        </w:rPr>
        <w:t xml:space="preserve">4) Broadcast reception on Scell </w:t>
      </w:r>
    </w:p>
    <w:p w:rsidR="00461671" w:rsidRPr="00A075B0" w:rsidRDefault="00A075B0">
      <w:pPr>
        <w:spacing w:beforeLines="50" w:before="120"/>
        <w:rPr>
          <w:rFonts w:eastAsia="Times New Roman"/>
          <w:lang w:eastAsia="en-GB"/>
        </w:rPr>
      </w:pPr>
      <w:r>
        <w:rPr>
          <w:lang w:eastAsia="zh-CN"/>
        </w:rPr>
        <w:t xml:space="preserve">In the current specification, in order to reduce overhead, network can transmit </w:t>
      </w:r>
      <w:r>
        <w:rPr>
          <w:i/>
          <w:lang w:eastAsia="zh-CN"/>
        </w:rPr>
        <w:t xml:space="preserve">TMGI </w:t>
      </w:r>
      <w:r w:rsidRPr="00A075B0">
        <w:rPr>
          <w:rFonts w:eastAsia="Times New Roman"/>
          <w:lang w:eastAsia="zh-CN"/>
        </w:rPr>
        <w:t xml:space="preserve">of MBS service(s) </w:t>
      </w:r>
      <w:r>
        <w:rPr>
          <w:lang w:eastAsia="zh-CN"/>
        </w:rPr>
        <w:t xml:space="preserve">included in MCCH message by </w:t>
      </w:r>
      <w:r>
        <w:rPr>
          <w:i/>
          <w:highlight w:val="yellow"/>
          <w:lang w:eastAsia="zh-CN"/>
        </w:rPr>
        <w:t>plmn-Index</w:t>
      </w:r>
      <w:r>
        <w:rPr>
          <w:highlight w:val="yellow"/>
          <w:lang w:eastAsia="zh-CN"/>
        </w:rPr>
        <w:t xml:space="preserve"> field which indicates </w:t>
      </w:r>
      <w:r w:rsidRPr="00A075B0">
        <w:rPr>
          <w:rFonts w:eastAsia="Times New Roman"/>
          <w:iCs/>
          <w:highlight w:val="yellow"/>
          <w:lang w:eastAsia="en-GB"/>
        </w:rPr>
        <w:t>PLMN index or NPN index</w:t>
      </w:r>
      <w:r w:rsidRPr="00A075B0">
        <w:rPr>
          <w:rFonts w:eastAsia="Times New Roman"/>
          <w:iCs/>
          <w:lang w:eastAsia="en-GB"/>
        </w:rPr>
        <w:t xml:space="preserve">, and UE can translate the PLMN index or NPN index to PLMN Identity or SNPN Identity </w:t>
      </w:r>
      <w:r w:rsidRPr="00A075B0">
        <w:rPr>
          <w:rFonts w:eastAsia="Times New Roman"/>
          <w:iCs/>
          <w:highlight w:val="yellow"/>
          <w:lang w:eastAsia="en-GB"/>
        </w:rPr>
        <w:t xml:space="preserve">based on the </w:t>
      </w:r>
      <w:r w:rsidRPr="00A075B0">
        <w:rPr>
          <w:rFonts w:eastAsia="Times New Roman"/>
          <w:i/>
          <w:highlight w:val="yellow"/>
          <w:lang w:eastAsia="en-GB"/>
        </w:rPr>
        <w:t>plmn-IdentityInfoList</w:t>
      </w:r>
      <w:r w:rsidRPr="00A075B0">
        <w:rPr>
          <w:rFonts w:eastAsia="Times New Roman"/>
          <w:iCs/>
          <w:highlight w:val="yellow"/>
          <w:lang w:eastAsia="en-GB"/>
        </w:rPr>
        <w:t xml:space="preserve"> and </w:t>
      </w:r>
      <w:r w:rsidRPr="00A075B0">
        <w:rPr>
          <w:rFonts w:eastAsia="Times New Roman"/>
          <w:i/>
          <w:highlight w:val="yellow"/>
          <w:lang w:eastAsia="en-GB"/>
        </w:rPr>
        <w:t>npn-IdentityInfoList</w:t>
      </w:r>
      <w:r w:rsidRPr="00A075B0">
        <w:rPr>
          <w:rFonts w:eastAsia="Times New Roman"/>
          <w:iCs/>
          <w:highlight w:val="yellow"/>
          <w:lang w:eastAsia="en-GB"/>
        </w:rPr>
        <w:t xml:space="preserve"> fields included in </w:t>
      </w:r>
      <w:r w:rsidRPr="00A075B0">
        <w:rPr>
          <w:rFonts w:eastAsia="Times New Roman"/>
          <w:i/>
          <w:highlight w:val="yellow"/>
          <w:lang w:eastAsia="en-GB"/>
        </w:rPr>
        <w:t>SIB1</w:t>
      </w:r>
      <w:r w:rsidRPr="00A075B0">
        <w:rPr>
          <w:rFonts w:eastAsia="Times New Roman"/>
          <w:lang w:eastAsia="en-GB"/>
        </w:rPr>
        <w:t>. And then, UE can identify TMGI or TMGI+NID of MBS service(s) included in MCCH message and can determine MTCH configuration of MBS service(s) of interest by matching TMGI or TMGI+NID.</w:t>
      </w:r>
    </w:p>
    <w:tbl>
      <w:tblPr>
        <w:tblW w:w="9642"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2"/>
      </w:tblGrid>
      <w:tr w:rsidR="00461671">
        <w:trPr>
          <w:trHeight w:val="263"/>
        </w:trPr>
        <w:tc>
          <w:tcPr>
            <w:tcW w:w="9642" w:type="dxa"/>
          </w:tcPr>
          <w:p w:rsidR="00461671" w:rsidRDefault="00A075B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1" w:name="_Toc131065377"/>
            <w:r>
              <w:rPr>
                <w:rFonts w:ascii="Arial" w:eastAsia="Times New Roman" w:hAnsi="Arial"/>
                <w:sz w:val="24"/>
                <w:lang w:eastAsia="ja-JP"/>
              </w:rPr>
              <w:lastRenderedPageBreak/>
              <w:t>–</w:t>
            </w:r>
            <w:r>
              <w:rPr>
                <w:rFonts w:ascii="Arial" w:eastAsia="Times New Roman" w:hAnsi="Arial"/>
                <w:sz w:val="24"/>
                <w:lang w:eastAsia="ja-JP"/>
              </w:rPr>
              <w:tab/>
            </w:r>
            <w:r>
              <w:rPr>
                <w:rFonts w:ascii="Arial" w:eastAsia="Times New Roman" w:hAnsi="Arial"/>
                <w:i/>
                <w:sz w:val="24"/>
                <w:lang w:eastAsia="ja-JP"/>
              </w:rPr>
              <w:t>TMGI</w:t>
            </w:r>
            <w:bookmarkEnd w:id="1"/>
          </w:p>
          <w:p w:rsidR="00461671" w:rsidRDefault="00A075B0">
            <w:pPr>
              <w:overflowPunct w:val="0"/>
              <w:autoSpaceDE w:val="0"/>
              <w:autoSpaceDN w:val="0"/>
              <w:adjustRightInd w:val="0"/>
              <w:spacing w:after="180"/>
              <w:textAlignment w:val="baseline"/>
              <w:rPr>
                <w:rFonts w:eastAsia="Times New Roman"/>
                <w:lang w:eastAsia="ja-JP"/>
              </w:rPr>
            </w:pPr>
            <w:r>
              <w:rPr>
                <w:rFonts w:eastAsia="Times New Roman"/>
                <w:lang w:eastAsia="ja-JP"/>
              </w:rPr>
              <w:t xml:space="preserve">The IE </w:t>
            </w:r>
            <w:r>
              <w:rPr>
                <w:rFonts w:eastAsia="Times New Roman"/>
                <w:i/>
                <w:lang w:eastAsia="ja-JP"/>
              </w:rPr>
              <w:t xml:space="preserve">TMGI </w:t>
            </w:r>
            <w:r>
              <w:rPr>
                <w:rFonts w:eastAsia="Times New Roman"/>
                <w:iCs/>
                <w:lang w:eastAsia="zh-CN"/>
              </w:rPr>
              <w:t xml:space="preserve">is used to </w:t>
            </w:r>
            <w:r>
              <w:rPr>
                <w:rFonts w:eastAsia="Times New Roman"/>
                <w:lang w:eastAsia="ja-JP"/>
              </w:rPr>
              <w:t xml:space="preserve">identify </w:t>
            </w:r>
            <w:r>
              <w:rPr>
                <w:bCs/>
                <w:iCs/>
                <w:szCs w:val="22"/>
                <w:lang w:eastAsia="sv-SE"/>
              </w:rPr>
              <w:t>the MBS session</w:t>
            </w:r>
            <w:r>
              <w:rPr>
                <w:rFonts w:eastAsia="Times New Roman"/>
                <w:lang w:eastAsia="ja-JP"/>
              </w:rPr>
              <w:t>.</w:t>
            </w:r>
          </w:p>
          <w:p w:rsidR="00461671" w:rsidRDefault="00A075B0">
            <w:pPr>
              <w:keepNext/>
              <w:keepLines/>
              <w:overflowPunct w:val="0"/>
              <w:autoSpaceDE w:val="0"/>
              <w:autoSpaceDN w:val="0"/>
              <w:adjustRightInd w:val="0"/>
              <w:spacing w:before="60" w:after="180"/>
              <w:jc w:val="center"/>
              <w:textAlignment w:val="baseline"/>
              <w:rPr>
                <w:rFonts w:ascii="Arial" w:eastAsia="Times New Roman" w:hAnsi="Arial"/>
                <w:b/>
                <w:bCs/>
                <w:i/>
                <w:iCs/>
                <w:lang w:eastAsia="ja-JP"/>
              </w:rPr>
            </w:pPr>
            <w:r>
              <w:rPr>
                <w:rFonts w:ascii="Arial" w:eastAsia="Times New Roman" w:hAnsi="Arial"/>
                <w:b/>
                <w:bCs/>
                <w:i/>
                <w:iCs/>
                <w:lang w:eastAsia="zh-CN"/>
              </w:rPr>
              <w:t>TMGI</w:t>
            </w:r>
            <w:r>
              <w:rPr>
                <w:rFonts w:ascii="Arial" w:eastAsia="Times New Roman" w:hAnsi="Arial"/>
                <w:b/>
                <w:bCs/>
                <w:i/>
                <w:iCs/>
                <w:lang w:eastAsia="ja-JP"/>
              </w:rPr>
              <w:t xml:space="preserve"> </w:t>
            </w:r>
            <w:r>
              <w:rPr>
                <w:rFonts w:ascii="Arial" w:eastAsia="Times New Roman" w:hAnsi="Arial"/>
                <w:b/>
                <w:lang w:eastAsia="ja-JP"/>
              </w:rPr>
              <w:t>information element</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TAG-TMGI-START</w:t>
            </w:r>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TMGI-r17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plmn-Id-r17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Times New Roman" w:hAnsi="Courier New"/>
                <w:sz w:val="16"/>
                <w:highlight w:val="yellow"/>
                <w:lang w:eastAsia="en-GB"/>
              </w:rPr>
              <w:t xml:space="preserve">plmn-Index                       </w:t>
            </w:r>
            <w:r>
              <w:rPr>
                <w:rFonts w:ascii="Courier New" w:eastAsia="Times New Roman" w:hAnsi="Courier New"/>
                <w:color w:val="993366"/>
                <w:sz w:val="16"/>
                <w:highlight w:val="yellow"/>
                <w:lang w:eastAsia="en-GB"/>
              </w:rPr>
              <w:t>INTEGER</w:t>
            </w:r>
            <w:r>
              <w:rPr>
                <w:rFonts w:ascii="Courier New" w:eastAsia="Times New Roman" w:hAnsi="Courier New"/>
                <w:sz w:val="16"/>
                <w:highlight w:val="yellow"/>
                <w:lang w:eastAsia="en-GB"/>
              </w:rPr>
              <w:t xml:space="preserve"> (1..maxPLMN)</w:t>
            </w:r>
            <w:r>
              <w:rPr>
                <w:rFonts w:ascii="Courier New" w:eastAsia="Times New Roman" w:hAnsi="Courier New"/>
                <w:sz w:val="16"/>
                <w:lang w:eastAsia="en-GB"/>
              </w:rPr>
              <w:t>,</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explicitValue                    PLMN-Identity</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serviceId-r17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(3))</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TAG-TMGI-STOP</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461671" w:rsidRDefault="00461671">
            <w:pPr>
              <w:overflowPunct w:val="0"/>
              <w:autoSpaceDE w:val="0"/>
              <w:autoSpaceDN w:val="0"/>
              <w:adjustRightInd w:val="0"/>
              <w:spacing w:after="180"/>
              <w:textAlignment w:val="baseline"/>
              <w:rPr>
                <w:rFonts w:eastAsia="Times New Roman"/>
                <w:lang w:eastAsia="ja-JP"/>
              </w:rPr>
            </w:pP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6"/>
            </w:tblGrid>
            <w:tr w:rsidR="00461671">
              <w:tc>
                <w:tcPr>
                  <w:tcW w:w="9416" w:type="dxa"/>
                  <w:tcBorders>
                    <w:top w:val="single" w:sz="4" w:space="0" w:color="auto"/>
                    <w:left w:val="single" w:sz="4" w:space="0" w:color="auto"/>
                    <w:bottom w:val="single" w:sz="4" w:space="0" w:color="auto"/>
                    <w:right w:val="single" w:sz="4" w:space="0" w:color="auto"/>
                  </w:tcBorders>
                </w:tcPr>
                <w:p w:rsidR="00461671" w:rsidRDefault="00A075B0">
                  <w:pPr>
                    <w:keepNext/>
                    <w:keepLines/>
                    <w:overflowPunct w:val="0"/>
                    <w:autoSpaceDE w:val="0"/>
                    <w:autoSpaceDN w:val="0"/>
                    <w:adjustRightInd w:val="0"/>
                    <w:spacing w:after="0"/>
                    <w:jc w:val="center"/>
                    <w:textAlignment w:val="baseline"/>
                    <w:rPr>
                      <w:rFonts w:ascii="Arial" w:eastAsia="Times New Roman" w:hAnsi="Arial" w:cs="Arial"/>
                      <w:sz w:val="18"/>
                      <w:szCs w:val="22"/>
                      <w:lang w:eastAsia="sv-SE"/>
                    </w:rPr>
                  </w:pPr>
                  <w:r>
                    <w:rPr>
                      <w:rFonts w:ascii="Arial" w:eastAsia="Times New Roman" w:hAnsi="Arial" w:cs="Arial"/>
                      <w:b/>
                      <w:i/>
                      <w:sz w:val="18"/>
                      <w:szCs w:val="22"/>
                      <w:lang w:eastAsia="sv-SE"/>
                    </w:rPr>
                    <w:t xml:space="preserve">TMGI </w:t>
                  </w:r>
                  <w:r>
                    <w:rPr>
                      <w:rFonts w:ascii="Arial" w:eastAsia="Times New Roman" w:hAnsi="Arial" w:cs="Arial"/>
                      <w:b/>
                      <w:sz w:val="18"/>
                      <w:szCs w:val="22"/>
                      <w:lang w:eastAsia="sv-SE"/>
                    </w:rPr>
                    <w:t>field descriptions</w:t>
                  </w:r>
                </w:p>
              </w:tc>
            </w:tr>
            <w:tr w:rsidR="00461671">
              <w:trPr>
                <w:trHeight w:val="693"/>
              </w:trPr>
              <w:tc>
                <w:tcPr>
                  <w:tcW w:w="9416" w:type="dxa"/>
                  <w:tcBorders>
                    <w:top w:val="single" w:sz="4" w:space="0" w:color="auto"/>
                    <w:left w:val="single" w:sz="4" w:space="0" w:color="auto"/>
                    <w:bottom w:val="single" w:sz="4" w:space="0" w:color="auto"/>
                    <w:right w:val="single" w:sz="4" w:space="0" w:color="auto"/>
                  </w:tcBorders>
                </w:tcPr>
                <w:p w:rsidR="00461671" w:rsidRDefault="00A075B0">
                  <w:pPr>
                    <w:keepNext/>
                    <w:keepLines/>
                    <w:overflowPunct w:val="0"/>
                    <w:autoSpaceDE w:val="0"/>
                    <w:autoSpaceDN w:val="0"/>
                    <w:adjustRightInd w:val="0"/>
                    <w:spacing w:after="0"/>
                    <w:textAlignment w:val="baseline"/>
                    <w:rPr>
                      <w:rFonts w:ascii="Arial" w:eastAsia="Times New Roman" w:hAnsi="Arial"/>
                      <w:b/>
                      <w:bCs/>
                      <w:i/>
                      <w:sz w:val="18"/>
                      <w:highlight w:val="yellow"/>
                      <w:lang w:eastAsia="en-GB"/>
                    </w:rPr>
                  </w:pPr>
                  <w:r>
                    <w:rPr>
                      <w:rFonts w:ascii="Arial" w:eastAsia="Times New Roman" w:hAnsi="Arial"/>
                      <w:b/>
                      <w:bCs/>
                      <w:i/>
                      <w:sz w:val="18"/>
                      <w:highlight w:val="yellow"/>
                      <w:lang w:eastAsia="en-GB"/>
                    </w:rPr>
                    <w:t>plmn-Index</w:t>
                  </w:r>
                </w:p>
                <w:p w:rsidR="00461671" w:rsidRDefault="00A075B0">
                  <w:pPr>
                    <w:keepNext/>
                    <w:keepLines/>
                    <w:overflowPunct w:val="0"/>
                    <w:autoSpaceDE w:val="0"/>
                    <w:autoSpaceDN w:val="0"/>
                    <w:adjustRightInd w:val="0"/>
                    <w:spacing w:after="0"/>
                    <w:textAlignment w:val="baseline"/>
                    <w:rPr>
                      <w:rFonts w:ascii="Arial" w:eastAsia="Times New Roman" w:hAnsi="Arial"/>
                      <w:iCs/>
                      <w:sz w:val="18"/>
                      <w:lang w:eastAsia="en-GB"/>
                    </w:rPr>
                  </w:pPr>
                  <w:r>
                    <w:rPr>
                      <w:rFonts w:ascii="Arial" w:eastAsia="Times New Roman" w:hAnsi="Arial"/>
                      <w:iCs/>
                      <w:sz w:val="18"/>
                      <w:highlight w:val="yellow"/>
                      <w:lang w:eastAsia="en-GB"/>
                    </w:rPr>
                    <w:t xml:space="preserve">PLMN index or NPN index according to the </w:t>
                  </w:r>
                  <w:r>
                    <w:rPr>
                      <w:rFonts w:ascii="Arial" w:eastAsia="Times New Roman" w:hAnsi="Arial"/>
                      <w:i/>
                      <w:sz w:val="18"/>
                      <w:highlight w:val="yellow"/>
                      <w:lang w:eastAsia="en-GB"/>
                    </w:rPr>
                    <w:t>plmn-IdentityInfoList</w:t>
                  </w:r>
                  <w:r>
                    <w:rPr>
                      <w:rFonts w:ascii="Arial" w:eastAsia="Times New Roman" w:hAnsi="Arial"/>
                      <w:iCs/>
                      <w:sz w:val="18"/>
                      <w:highlight w:val="yellow"/>
                      <w:lang w:eastAsia="en-GB"/>
                    </w:rPr>
                    <w:t xml:space="preserve"> and </w:t>
                  </w:r>
                  <w:r>
                    <w:rPr>
                      <w:rFonts w:ascii="Arial" w:eastAsia="Times New Roman" w:hAnsi="Arial"/>
                      <w:i/>
                      <w:sz w:val="18"/>
                      <w:highlight w:val="yellow"/>
                      <w:lang w:eastAsia="en-GB"/>
                    </w:rPr>
                    <w:t>npn-IdentityInfoList</w:t>
                  </w:r>
                  <w:r>
                    <w:rPr>
                      <w:rFonts w:ascii="Arial" w:eastAsia="Times New Roman" w:hAnsi="Arial"/>
                      <w:iCs/>
                      <w:sz w:val="18"/>
                      <w:highlight w:val="yellow"/>
                      <w:lang w:eastAsia="en-GB"/>
                    </w:rPr>
                    <w:t xml:space="preserve"> fields included in </w:t>
                  </w:r>
                  <w:r>
                    <w:rPr>
                      <w:rFonts w:ascii="Arial" w:eastAsia="Times New Roman" w:hAnsi="Arial"/>
                      <w:i/>
                      <w:sz w:val="18"/>
                      <w:highlight w:val="yellow"/>
                      <w:lang w:eastAsia="en-GB"/>
                    </w:rPr>
                    <w:t>SIB1</w:t>
                  </w:r>
                  <w:r>
                    <w:rPr>
                      <w:rFonts w:ascii="Arial" w:eastAsia="Times New Roman" w:hAnsi="Arial"/>
                      <w:iCs/>
                      <w:sz w:val="18"/>
                      <w:lang w:eastAsia="en-GB"/>
                    </w:rPr>
                    <w:t xml:space="preserve">. If this field is included in the </w:t>
                  </w:r>
                  <w:r>
                    <w:rPr>
                      <w:rFonts w:ascii="Arial" w:eastAsia="Times New Roman" w:hAnsi="Arial"/>
                      <w:i/>
                      <w:sz w:val="18"/>
                      <w:lang w:eastAsia="en-GB"/>
                    </w:rPr>
                    <w:t>MRB-ToAddMod-r17</w:t>
                  </w:r>
                  <w:r>
                    <w:rPr>
                      <w:rFonts w:ascii="Arial" w:eastAsia="Times New Roman" w:hAnsi="Arial"/>
                      <w:iCs/>
                      <w:sz w:val="18"/>
                      <w:lang w:eastAsia="en-GB"/>
                    </w:rPr>
                    <w:t xml:space="preserve">, the UE translates the </w:t>
                  </w:r>
                  <w:r>
                    <w:rPr>
                      <w:rFonts w:ascii="Arial" w:eastAsia="Times New Roman" w:hAnsi="Arial"/>
                      <w:i/>
                      <w:sz w:val="18"/>
                      <w:lang w:eastAsia="en-GB"/>
                    </w:rPr>
                    <w:t>plmn-Index</w:t>
                  </w:r>
                  <w:r>
                    <w:rPr>
                      <w:rFonts w:ascii="Arial" w:eastAsia="Times New Roman" w:hAnsi="Arial"/>
                      <w:iCs/>
                      <w:sz w:val="18"/>
                      <w:lang w:eastAsia="en-GB"/>
                    </w:rPr>
                    <w:t xml:space="preserve"> into the PLMN Identity or SNPN Identity based on the configuration in </w:t>
                  </w:r>
                  <w:r>
                    <w:rPr>
                      <w:rFonts w:ascii="Arial" w:eastAsia="Times New Roman" w:hAnsi="Arial"/>
                      <w:i/>
                      <w:sz w:val="18"/>
                      <w:lang w:eastAsia="en-GB"/>
                    </w:rPr>
                    <w:t>SIB1</w:t>
                  </w:r>
                  <w:r>
                    <w:rPr>
                      <w:rFonts w:ascii="Arial" w:eastAsia="Times New Roman" w:hAnsi="Arial"/>
                      <w:iCs/>
                      <w:sz w:val="18"/>
                      <w:lang w:eastAsia="en-GB"/>
                    </w:rPr>
                    <w:t xml:space="preserve"> (which is the </w:t>
                  </w:r>
                  <w:r>
                    <w:rPr>
                      <w:rFonts w:ascii="Arial" w:eastAsia="Times New Roman" w:hAnsi="Arial"/>
                      <w:i/>
                      <w:sz w:val="18"/>
                      <w:lang w:eastAsia="en-GB"/>
                    </w:rPr>
                    <w:t>SIB1</w:t>
                  </w:r>
                  <w:r>
                    <w:rPr>
                      <w:rFonts w:ascii="Arial" w:eastAsia="Times New Roman" w:hAnsi="Arial"/>
                      <w:iCs/>
                      <w:sz w:val="18"/>
                      <w:lang w:eastAsia="en-GB"/>
                    </w:rPr>
                    <w:t xml:space="preserve"> of the target cell in case of handover).</w:t>
                  </w:r>
                </w:p>
              </w:tc>
            </w:tr>
            <w:tr w:rsidR="00461671">
              <w:trPr>
                <w:trHeight w:val="693"/>
              </w:trPr>
              <w:tc>
                <w:tcPr>
                  <w:tcW w:w="9416" w:type="dxa"/>
                  <w:tcBorders>
                    <w:top w:val="single" w:sz="4" w:space="0" w:color="auto"/>
                    <w:left w:val="single" w:sz="4" w:space="0" w:color="auto"/>
                    <w:bottom w:val="single" w:sz="4" w:space="0" w:color="auto"/>
                    <w:right w:val="single" w:sz="4" w:space="0" w:color="auto"/>
                  </w:tcBorders>
                </w:tcPr>
                <w:p w:rsidR="00461671" w:rsidRDefault="00A075B0">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serviceId</w:t>
                  </w:r>
                </w:p>
                <w:p w:rsidR="00461671" w:rsidRDefault="00A075B0">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Uniquely identifies the identity of an MBS service within a PLMN. The field contains octet 3- 5 of the IE Temporary Mobile Group Identity (TMGI) as defined in TS 24.008 [38]. The first octet contains the third octet of the TMGI, the second octet contains the fourth octet of the TMGI and so on.</w:t>
                  </w:r>
                </w:p>
              </w:tc>
            </w:tr>
          </w:tbl>
          <w:p w:rsidR="00461671" w:rsidRDefault="00461671">
            <w:pPr>
              <w:spacing w:after="240"/>
              <w:ind w:left="6"/>
              <w:jc w:val="both"/>
              <w:rPr>
                <w:b/>
                <w:lang w:eastAsia="zh-CN"/>
              </w:rPr>
            </w:pPr>
          </w:p>
        </w:tc>
      </w:tr>
    </w:tbl>
    <w:p w:rsidR="00461671" w:rsidRDefault="00461671">
      <w:pPr>
        <w:spacing w:after="240"/>
        <w:jc w:val="both"/>
        <w:rPr>
          <w:b/>
          <w:lang w:eastAsia="zh-CN"/>
        </w:rPr>
      </w:pPr>
    </w:p>
    <w:p w:rsidR="00461671" w:rsidRDefault="00A075B0">
      <w:pPr>
        <w:spacing w:beforeLines="50" w:before="120"/>
        <w:rPr>
          <w:lang w:eastAsia="zh-CN"/>
        </w:rPr>
      </w:pPr>
      <w:r w:rsidRPr="00A075B0">
        <w:rPr>
          <w:rFonts w:eastAsia="Times New Roman"/>
          <w:lang w:eastAsia="en-GB"/>
        </w:rPr>
        <w:t xml:space="preserve">And, it is worth noting that for SNPN, IE </w:t>
      </w:r>
      <w:r w:rsidRPr="00A075B0">
        <w:rPr>
          <w:rFonts w:eastAsia="Times New Roman"/>
          <w:i/>
          <w:lang w:eastAsia="en-GB"/>
        </w:rPr>
        <w:t>TMGI</w:t>
      </w:r>
      <w:r w:rsidRPr="00A075B0">
        <w:rPr>
          <w:rFonts w:eastAsia="Times New Roman"/>
          <w:lang w:eastAsia="en-GB"/>
        </w:rPr>
        <w:t xml:space="preserve"> of MBS service(s) included in MCCH message can only be transmitted by </w:t>
      </w:r>
      <w:r w:rsidRPr="00A075B0">
        <w:rPr>
          <w:rFonts w:eastAsia="Times New Roman"/>
          <w:i/>
          <w:lang w:eastAsia="en-GB"/>
        </w:rPr>
        <w:t>plmn-Index</w:t>
      </w:r>
      <w:r w:rsidRPr="00A075B0">
        <w:rPr>
          <w:rFonts w:eastAsia="Times New Roman"/>
          <w:lang w:eastAsia="en-GB"/>
        </w:rPr>
        <w:t xml:space="preserve"> field which indicates NPN index.</w:t>
      </w:r>
    </w:p>
    <w:p w:rsidR="00461671" w:rsidRDefault="00A075B0">
      <w:pPr>
        <w:spacing w:after="240"/>
        <w:jc w:val="both"/>
        <w:rPr>
          <w:lang w:eastAsia="zh-CN"/>
        </w:rPr>
      </w:pPr>
      <w:r>
        <w:rPr>
          <w:lang w:eastAsia="zh-CN"/>
        </w:rPr>
        <w:t xml:space="preserve">For broadcast reception on Scell, network sends SIB20 of Scell via RRC dedicated signalling to UE, and UE receives MCCH message of Scell. However, UE will not obtain SIB1 of Scell. That is to say, UE will not know the relationship between PLMN index and PLMN identity and the relationship between NPN index and NPN identity of Scell. If there are </w:t>
      </w:r>
      <w:r w:rsidRPr="00A075B0">
        <w:rPr>
          <w:rFonts w:eastAsia="Times New Roman"/>
          <w:lang w:eastAsia="en-GB"/>
        </w:rPr>
        <w:t xml:space="preserve">MBS service(s) indicated by </w:t>
      </w:r>
      <w:r w:rsidRPr="00A075B0">
        <w:rPr>
          <w:rFonts w:eastAsia="Times New Roman"/>
          <w:i/>
          <w:lang w:eastAsia="en-GB"/>
        </w:rPr>
        <w:t>plmn-Index</w:t>
      </w:r>
      <w:r w:rsidRPr="00A075B0">
        <w:rPr>
          <w:rFonts w:eastAsia="Times New Roman"/>
          <w:lang w:eastAsia="en-GB"/>
        </w:rPr>
        <w:t xml:space="preserve"> field in MCCH message of Scell, UE cannot identify TMGI or TMGI+NID of the MBS service(s) included in MCCH message of Scell and cannot determine MTCH configuration of MBS service(s) of interest because the matching of the TMGI or TMGI+NID cannot be performed.</w:t>
      </w:r>
    </w:p>
    <w:p w:rsidR="00461671" w:rsidRDefault="00A075B0">
      <w:pPr>
        <w:spacing w:after="240"/>
        <w:jc w:val="both"/>
        <w:rPr>
          <w:lang w:eastAsia="zh-CN"/>
        </w:rPr>
      </w:pPr>
      <w:r>
        <w:rPr>
          <w:lang w:eastAsia="zh-CN"/>
        </w:rPr>
        <w:t>In order to enable UE to receive broadcast on Scell, we propose that network also sends the relationship between PLMN index and PLMN identity and the relationship between NPN index and NPN identity of Scell (e.g., SIB1 of Scell) when sending the SIB20 of Scell via RRC dedicated signalling to the UE.</w:t>
      </w:r>
    </w:p>
    <w:p w:rsidR="00461671" w:rsidRDefault="00A075B0">
      <w:pPr>
        <w:overflowPunct w:val="0"/>
        <w:autoSpaceDE w:val="0"/>
        <w:autoSpaceDN w:val="0"/>
        <w:adjustRightInd w:val="0"/>
        <w:jc w:val="both"/>
        <w:rPr>
          <w:b/>
          <w:lang w:eastAsia="zh-CN"/>
        </w:rPr>
      </w:pPr>
      <w:r>
        <w:rPr>
          <w:rFonts w:hint="eastAsia"/>
          <w:b/>
          <w:lang w:eastAsia="zh-CN"/>
        </w:rPr>
        <w:t>P</w:t>
      </w:r>
      <w:r>
        <w:rPr>
          <w:b/>
          <w:lang w:eastAsia="zh-CN"/>
        </w:rPr>
        <w:t>roposal 4: Network also sends</w:t>
      </w:r>
      <w:r>
        <w:t xml:space="preserve"> </w:t>
      </w:r>
      <w:r>
        <w:rPr>
          <w:b/>
          <w:lang w:eastAsia="zh-CN"/>
        </w:rPr>
        <w:t>the relationship between PLMN index and PLMN identity and the relationship between NPN index and NPN identity of Scell (e.g., SIB1 of Scell) when sending the SIB20 of Scell via RRC dedicated signalling to the UE.</w:t>
      </w:r>
    </w:p>
    <w:p w:rsidR="00461671" w:rsidRDefault="00461671">
      <w:pPr>
        <w:spacing w:after="240"/>
        <w:jc w:val="both"/>
        <w:rPr>
          <w:b/>
          <w:lang w:eastAsia="zh-CN"/>
        </w:rPr>
      </w:pPr>
    </w:p>
    <w:p w:rsidR="00461671" w:rsidRPr="00A075B0" w:rsidRDefault="00A075B0">
      <w:pPr>
        <w:spacing w:beforeLines="50" w:before="120"/>
        <w:rPr>
          <w:rFonts w:eastAsia="Times New Roman"/>
          <w:lang w:eastAsia="en-GB"/>
        </w:rPr>
      </w:pPr>
      <w:r>
        <w:rPr>
          <w:lang w:eastAsia="zh-CN"/>
        </w:rPr>
        <w:t xml:space="preserve">In current specification, network can configure the broadcast CFR by indicating that the </w:t>
      </w:r>
      <w:r>
        <w:rPr>
          <w:highlight w:val="yellow"/>
          <w:lang w:eastAsia="zh-CN"/>
        </w:rPr>
        <w:t>broadcast CFR</w:t>
      </w:r>
      <w:r w:rsidRPr="00A075B0">
        <w:rPr>
          <w:rFonts w:eastAsia="Times New Roman"/>
          <w:highlight w:val="yellow"/>
          <w:lang w:eastAsia="en-GB"/>
        </w:rPr>
        <w:t xml:space="preserve"> has the same location and size as the </w:t>
      </w:r>
      <w:r w:rsidRPr="00A075B0">
        <w:rPr>
          <w:rFonts w:eastAsia="Times New Roman"/>
          <w:i/>
          <w:highlight w:val="yellow"/>
          <w:lang w:eastAsia="en-GB"/>
        </w:rPr>
        <w:t>locationAndBandwidth</w:t>
      </w:r>
      <w:r w:rsidRPr="00A075B0">
        <w:rPr>
          <w:rFonts w:eastAsia="Times New Roman"/>
          <w:highlight w:val="yellow"/>
          <w:lang w:eastAsia="en-GB"/>
        </w:rPr>
        <w:t xml:space="preserve"> for initial BWP configured in SIB1</w:t>
      </w:r>
      <w:r w:rsidRPr="00A075B0">
        <w:rPr>
          <w:rFonts w:eastAsia="Times New Roman"/>
          <w:lang w:eastAsia="en-GB"/>
        </w:rPr>
        <w:t>. And,</w:t>
      </w:r>
      <w:r>
        <w:rPr>
          <w:lang w:eastAsia="zh-CN"/>
        </w:rPr>
        <w:t xml:space="preserve"> network can configure the PDSCH configuration of MCCH by indicating that </w:t>
      </w:r>
      <w:r w:rsidRPr="00A075B0">
        <w:rPr>
          <w:rFonts w:eastAsia="Times New Roman"/>
          <w:highlight w:val="cyan"/>
          <w:lang w:eastAsia="en-GB"/>
        </w:rPr>
        <w:t xml:space="preserve">PDSCH configuration of MCCH is the same as PDSCH configuration provided in </w:t>
      </w:r>
      <w:r w:rsidRPr="00A075B0">
        <w:rPr>
          <w:rFonts w:eastAsia="Times New Roman"/>
          <w:i/>
          <w:highlight w:val="cyan"/>
          <w:lang w:eastAsia="ja-JP"/>
        </w:rPr>
        <w:t>initialDownlinkBWP</w:t>
      </w:r>
      <w:r w:rsidRPr="00A075B0">
        <w:rPr>
          <w:rFonts w:eastAsia="Times New Roman"/>
          <w:highlight w:val="cyan"/>
          <w:lang w:eastAsia="en-GB"/>
        </w:rPr>
        <w:t xml:space="preserve"> in </w:t>
      </w:r>
      <w:r w:rsidRPr="00A075B0">
        <w:rPr>
          <w:rFonts w:eastAsia="Times New Roman"/>
          <w:i/>
          <w:highlight w:val="cyan"/>
          <w:lang w:eastAsia="en-GB"/>
        </w:rPr>
        <w:t>SIB1</w:t>
      </w:r>
      <w:r w:rsidRPr="00A075B0">
        <w:rPr>
          <w:rFonts w:eastAsia="Times New Roman"/>
          <w:highlight w:val="cyan"/>
          <w:lang w:eastAsia="en-GB"/>
        </w:rPr>
        <w:t>.</w:t>
      </w:r>
    </w:p>
    <w:tbl>
      <w:tblPr>
        <w:tblW w:w="955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4"/>
      </w:tblGrid>
      <w:tr w:rsidR="00461671">
        <w:trPr>
          <w:trHeight w:val="363"/>
        </w:trPr>
        <w:tc>
          <w:tcPr>
            <w:tcW w:w="9554" w:type="dxa"/>
          </w:tcPr>
          <w:p w:rsidR="00461671" w:rsidRDefault="00A075B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2" w:name="_Toc46483493"/>
            <w:bookmarkStart w:id="3" w:name="_Toc29343696"/>
            <w:bookmarkStart w:id="4" w:name="_Toc36846760"/>
            <w:bookmarkStart w:id="5" w:name="_Toc20487262"/>
            <w:bookmarkStart w:id="6" w:name="_Toc36939413"/>
            <w:bookmarkStart w:id="7" w:name="_Toc46482259"/>
            <w:bookmarkStart w:id="8" w:name="_Toc29342557"/>
            <w:bookmarkStart w:id="9" w:name="_Toc36810396"/>
            <w:bookmarkStart w:id="10" w:name="_Toc36566958"/>
            <w:bookmarkStart w:id="11" w:name="_Toc46481025"/>
            <w:bookmarkStart w:id="12" w:name="_Toc37082393"/>
            <w:bookmarkStart w:id="13" w:name="_Toc131064877"/>
            <w:bookmarkStart w:id="14" w:name="_Toc131065370"/>
            <w:r>
              <w:rPr>
                <w:rFonts w:ascii="Arial" w:eastAsia="Times New Roman" w:hAnsi="Arial"/>
                <w:sz w:val="24"/>
                <w:lang w:eastAsia="zh-CN"/>
              </w:rPr>
              <w:lastRenderedPageBreak/>
              <w:t>–</w:t>
            </w:r>
            <w:r>
              <w:rPr>
                <w:rFonts w:ascii="Arial" w:eastAsia="Times New Roman" w:hAnsi="Arial"/>
                <w:sz w:val="24"/>
                <w:lang w:eastAsia="zh-CN"/>
              </w:rPr>
              <w:tab/>
            </w:r>
            <w:r>
              <w:rPr>
                <w:rFonts w:ascii="Arial" w:eastAsia="Times New Roman" w:hAnsi="Arial"/>
                <w:i/>
                <w:sz w:val="24"/>
                <w:lang w:eastAsia="zh-CN"/>
              </w:rPr>
              <w:t>SIB</w:t>
            </w:r>
            <w:bookmarkEnd w:id="2"/>
            <w:bookmarkEnd w:id="3"/>
            <w:bookmarkEnd w:id="4"/>
            <w:bookmarkEnd w:id="5"/>
            <w:bookmarkEnd w:id="6"/>
            <w:bookmarkEnd w:id="7"/>
            <w:bookmarkEnd w:id="8"/>
            <w:bookmarkEnd w:id="9"/>
            <w:bookmarkEnd w:id="10"/>
            <w:bookmarkEnd w:id="11"/>
            <w:bookmarkEnd w:id="12"/>
            <w:r>
              <w:rPr>
                <w:rFonts w:ascii="Arial" w:eastAsia="Times New Roman" w:hAnsi="Arial"/>
                <w:i/>
                <w:sz w:val="24"/>
                <w:lang w:eastAsia="zh-CN"/>
              </w:rPr>
              <w:t>20</w:t>
            </w:r>
            <w:bookmarkEnd w:id="13"/>
          </w:p>
          <w:p w:rsidR="00461671" w:rsidRDefault="00A075B0">
            <w:pPr>
              <w:overflowPunct w:val="0"/>
              <w:autoSpaceDE w:val="0"/>
              <w:autoSpaceDN w:val="0"/>
              <w:adjustRightInd w:val="0"/>
              <w:spacing w:after="180"/>
              <w:textAlignment w:val="baseline"/>
              <w:rPr>
                <w:rFonts w:eastAsia="Times New Roman"/>
                <w:lang w:eastAsia="zh-CN"/>
              </w:rPr>
            </w:pPr>
            <w:r>
              <w:rPr>
                <w:rFonts w:eastAsia="Times New Roman"/>
                <w:i/>
                <w:lang w:eastAsia="zh-CN"/>
              </w:rPr>
              <w:t>SIB20</w:t>
            </w:r>
            <w:r>
              <w:rPr>
                <w:rFonts w:eastAsia="Times New Roman"/>
                <w:iCs/>
                <w:lang w:eastAsia="zh-CN"/>
              </w:rPr>
              <w:t xml:space="preserve"> contains the information required to acquire the MCCH</w:t>
            </w:r>
            <w:r>
              <w:rPr>
                <w:rFonts w:eastAsia="Yu Mincho"/>
                <w:iCs/>
                <w:lang w:eastAsia="zh-CN"/>
              </w:rPr>
              <w:t>/MTCH</w:t>
            </w:r>
            <w:r>
              <w:rPr>
                <w:rFonts w:eastAsia="Times New Roman"/>
                <w:iCs/>
                <w:lang w:eastAsia="zh-CN"/>
              </w:rPr>
              <w:t xml:space="preserve"> configuration for MBS broadcast</w:t>
            </w:r>
            <w:r>
              <w:rPr>
                <w:rFonts w:eastAsia="Times New Roman"/>
                <w:lang w:eastAsia="zh-CN"/>
              </w:rPr>
              <w:t>.</w:t>
            </w:r>
          </w:p>
          <w:p w:rsidR="00461671" w:rsidRDefault="00A075B0">
            <w:pPr>
              <w:keepNext/>
              <w:keepLines/>
              <w:overflowPunct w:val="0"/>
              <w:autoSpaceDE w:val="0"/>
              <w:autoSpaceDN w:val="0"/>
              <w:adjustRightInd w:val="0"/>
              <w:spacing w:before="60" w:after="180"/>
              <w:jc w:val="center"/>
              <w:textAlignment w:val="baseline"/>
              <w:rPr>
                <w:rFonts w:ascii="Arial" w:eastAsia="Times New Roman" w:hAnsi="Arial"/>
                <w:b/>
                <w:lang w:eastAsia="ja-JP"/>
              </w:rPr>
            </w:pPr>
            <w:r>
              <w:rPr>
                <w:rFonts w:ascii="Arial" w:eastAsia="Times New Roman" w:hAnsi="Arial"/>
                <w:b/>
                <w:i/>
                <w:lang w:eastAsia="ja-JP"/>
              </w:rPr>
              <w:t>SIB20</w:t>
            </w:r>
            <w:r>
              <w:rPr>
                <w:rFonts w:ascii="Arial" w:eastAsia="Times New Roman" w:hAnsi="Arial"/>
                <w:b/>
                <w:lang w:eastAsia="ja-JP"/>
              </w:rPr>
              <w:t xml:space="preserve"> information element</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TAG-SIB20-START</w:t>
            </w:r>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SIB20-r17 ::=</w:t>
            </w:r>
            <w:r>
              <w:rPr>
                <w:rFonts w:ascii="Courier New" w:eastAsia="Times New Roman" w:hAnsi="Courier New"/>
                <w:sz w:val="16"/>
                <w:lang w:eastAsia="en-GB"/>
              </w:rPr>
              <w:tab/>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mcch-Config-r17                MCCH-Config-r17,</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cfr-ConfigMCCH-MTCH-r17        CFR-ConfigMCCH-MTCH-r17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61671" w:rsidRDefault="00461671">
            <w:pPr>
              <w:overflowPunct w:val="0"/>
              <w:autoSpaceDE w:val="0"/>
              <w:autoSpaceDN w:val="0"/>
              <w:adjustRightInd w:val="0"/>
              <w:spacing w:after="180"/>
              <w:textAlignment w:val="baseline"/>
              <w:rPr>
                <w:rFonts w:ascii="Courier New" w:eastAsia="Times New Roman" w:hAnsi="Courier New"/>
                <w:sz w:val="16"/>
                <w:lang w:eastAsia="en-GB"/>
              </w:rPr>
            </w:pPr>
          </w:p>
          <w:tbl>
            <w:tblPr>
              <w:tblW w:w="92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220"/>
            </w:tblGrid>
            <w:tr w:rsidR="00461671">
              <w:trPr>
                <w:cantSplit/>
                <w:tblHeader/>
              </w:trPr>
              <w:tc>
                <w:tcPr>
                  <w:tcW w:w="922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i/>
                      <w:sz w:val="18"/>
                      <w:lang w:eastAsia="zh-CN"/>
                    </w:rPr>
                    <w:t xml:space="preserve">SIB20 </w:t>
                  </w:r>
                  <w:r>
                    <w:rPr>
                      <w:rFonts w:ascii="Arial" w:eastAsia="Times New Roman" w:hAnsi="Arial"/>
                      <w:b/>
                      <w:sz w:val="18"/>
                      <w:lang w:eastAsia="zh-CN"/>
                    </w:rPr>
                    <w:t>field descriptions</w:t>
                  </w:r>
                </w:p>
              </w:tc>
            </w:tr>
            <w:tr w:rsidR="00461671">
              <w:trPr>
                <w:cantSplit/>
                <w:tblHeader/>
              </w:trPr>
              <w:tc>
                <w:tcPr>
                  <w:tcW w:w="9220" w:type="dxa"/>
                </w:tcPr>
                <w:p w:rsidR="00461671" w:rsidRDefault="00A075B0">
                  <w:pPr>
                    <w:keepNext/>
                    <w:keepLines/>
                    <w:overflowPunct w:val="0"/>
                    <w:autoSpaceDE w:val="0"/>
                    <w:autoSpaceDN w:val="0"/>
                    <w:adjustRightInd w:val="0"/>
                    <w:spacing w:after="0"/>
                    <w:textAlignment w:val="baseline"/>
                    <w:rPr>
                      <w:rFonts w:ascii="Arial" w:eastAsia="Times New Roman" w:hAnsi="Arial"/>
                      <w:b/>
                      <w:bCs/>
                      <w:i/>
                      <w:sz w:val="18"/>
                      <w:lang w:eastAsia="ja-JP"/>
                    </w:rPr>
                  </w:pPr>
                  <w:r>
                    <w:rPr>
                      <w:rFonts w:ascii="Arial" w:eastAsia="Times New Roman" w:hAnsi="Arial"/>
                      <w:b/>
                      <w:bCs/>
                      <w:i/>
                      <w:sz w:val="18"/>
                      <w:lang w:eastAsia="ja-JP"/>
                    </w:rPr>
                    <w:t>cfr-</w:t>
                  </w:r>
                  <w:r>
                    <w:rPr>
                      <w:rFonts w:ascii="Arial" w:eastAsia="Times New Roman" w:hAnsi="Arial"/>
                      <w:b/>
                      <w:bCs/>
                      <w:i/>
                      <w:iCs/>
                      <w:sz w:val="18"/>
                      <w:lang w:eastAsia="zh-CN"/>
                    </w:rPr>
                    <w:t>ConfigMCCH</w:t>
                  </w:r>
                  <w:r>
                    <w:rPr>
                      <w:rFonts w:ascii="Arial" w:eastAsia="Times New Roman" w:hAnsi="Arial"/>
                      <w:b/>
                      <w:bCs/>
                      <w:i/>
                      <w:sz w:val="18"/>
                      <w:lang w:eastAsia="ja-JP"/>
                    </w:rPr>
                    <w:t>-MTCH</w:t>
                  </w:r>
                </w:p>
                <w:p w:rsidR="00461671" w:rsidRDefault="00A075B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 xml:space="preserve">Common frequency resource used for MCCH and MTCH reception. If the field is absent, the CFR for broadcast has the same location and size as CORESET#0 and </w:t>
                  </w:r>
                  <w:r>
                    <w:rPr>
                      <w:rFonts w:ascii="Arial" w:eastAsia="Times New Roman" w:hAnsi="Arial"/>
                      <w:sz w:val="18"/>
                      <w:highlight w:val="cyan"/>
                      <w:lang w:eastAsia="en-GB"/>
                    </w:rPr>
                    <w:t xml:space="preserve">PDSCH configuration of MCCH is the same as PDSCH configuration provided in </w:t>
                  </w:r>
                  <w:r>
                    <w:rPr>
                      <w:rFonts w:ascii="Arial" w:eastAsia="Times New Roman" w:hAnsi="Arial"/>
                      <w:i/>
                      <w:sz w:val="18"/>
                      <w:highlight w:val="cyan"/>
                      <w:lang w:eastAsia="ja-JP"/>
                    </w:rPr>
                    <w:t>initialDownlinkBWP</w:t>
                  </w:r>
                  <w:r>
                    <w:rPr>
                      <w:rFonts w:ascii="Arial" w:eastAsia="Times New Roman" w:hAnsi="Arial"/>
                      <w:sz w:val="18"/>
                      <w:highlight w:val="cyan"/>
                      <w:lang w:eastAsia="en-GB"/>
                    </w:rPr>
                    <w:t xml:space="preserve"> in </w:t>
                  </w:r>
                  <w:r>
                    <w:rPr>
                      <w:rFonts w:ascii="Arial" w:eastAsia="Times New Roman" w:hAnsi="Arial"/>
                      <w:i/>
                      <w:sz w:val="18"/>
                      <w:highlight w:val="cyan"/>
                      <w:lang w:eastAsia="en-GB"/>
                    </w:rPr>
                    <w:t>SIB1</w:t>
                  </w:r>
                  <w:r>
                    <w:rPr>
                      <w:rFonts w:ascii="Arial" w:eastAsia="Times New Roman" w:hAnsi="Arial"/>
                      <w:sz w:val="18"/>
                      <w:highlight w:val="cyan"/>
                      <w:lang w:eastAsia="en-GB"/>
                    </w:rPr>
                    <w:t>.</w:t>
                  </w:r>
                </w:p>
              </w:tc>
            </w:tr>
          </w:tbl>
          <w:p w:rsidR="00461671" w:rsidRDefault="00A075B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CFR-</w:t>
            </w:r>
            <w:r>
              <w:rPr>
                <w:rFonts w:ascii="Arial" w:eastAsia="Times New Roman" w:hAnsi="Arial"/>
                <w:i/>
                <w:iCs/>
                <w:sz w:val="24"/>
                <w:lang w:eastAsia="ja-JP"/>
              </w:rPr>
              <w:t>ConfigMCCH</w:t>
            </w:r>
            <w:r>
              <w:rPr>
                <w:rFonts w:ascii="Arial" w:eastAsia="Times New Roman" w:hAnsi="Arial"/>
                <w:i/>
                <w:sz w:val="24"/>
                <w:lang w:eastAsia="ja-JP"/>
              </w:rPr>
              <w:t>-MTCH</w:t>
            </w:r>
            <w:bookmarkEnd w:id="14"/>
          </w:p>
          <w:p w:rsidR="00461671" w:rsidRDefault="00A075B0">
            <w:pPr>
              <w:overflowPunct w:val="0"/>
              <w:autoSpaceDE w:val="0"/>
              <w:autoSpaceDN w:val="0"/>
              <w:adjustRightInd w:val="0"/>
              <w:spacing w:after="180"/>
              <w:textAlignment w:val="baseline"/>
              <w:rPr>
                <w:rFonts w:eastAsia="Times New Roman"/>
                <w:lang w:eastAsia="ja-JP"/>
              </w:rPr>
            </w:pPr>
            <w:r>
              <w:rPr>
                <w:rFonts w:eastAsia="Times New Roman"/>
                <w:lang w:eastAsia="ja-JP"/>
              </w:rPr>
              <w:t xml:space="preserve">The IE </w:t>
            </w:r>
            <w:r>
              <w:rPr>
                <w:rFonts w:eastAsia="Times New Roman"/>
                <w:i/>
                <w:lang w:eastAsia="zh-CN"/>
              </w:rPr>
              <w:t xml:space="preserve">CFR-ConfigMCCH-MTCH </w:t>
            </w:r>
            <w:r>
              <w:rPr>
                <w:rFonts w:eastAsia="Times New Roman"/>
                <w:lang w:eastAsia="ja-JP"/>
              </w:rPr>
              <w:t>is used to configure the common frequency resource used for MCCH and MTCH reception.</w:t>
            </w:r>
          </w:p>
          <w:p w:rsidR="00461671" w:rsidRDefault="00A075B0">
            <w:pPr>
              <w:keepNext/>
              <w:keepLines/>
              <w:overflowPunct w:val="0"/>
              <w:autoSpaceDE w:val="0"/>
              <w:autoSpaceDN w:val="0"/>
              <w:adjustRightInd w:val="0"/>
              <w:spacing w:before="60" w:after="180"/>
              <w:jc w:val="center"/>
              <w:textAlignment w:val="baseline"/>
              <w:rPr>
                <w:rFonts w:ascii="Arial" w:eastAsia="Times New Roman" w:hAnsi="Arial"/>
                <w:b/>
                <w:bCs/>
                <w:i/>
                <w:iCs/>
                <w:lang w:eastAsia="ja-JP"/>
              </w:rPr>
            </w:pPr>
            <w:r>
              <w:rPr>
                <w:rFonts w:ascii="Arial" w:eastAsia="Times New Roman" w:hAnsi="Arial"/>
                <w:b/>
                <w:bCs/>
                <w:i/>
                <w:iCs/>
                <w:lang w:eastAsia="zh-CN"/>
              </w:rPr>
              <w:t>CFR-</w:t>
            </w:r>
            <w:r>
              <w:rPr>
                <w:rFonts w:ascii="Arial" w:eastAsia="Times New Roman" w:hAnsi="Arial"/>
                <w:b/>
                <w:i/>
                <w:iCs/>
                <w:lang w:eastAsia="ja-JP"/>
              </w:rPr>
              <w:t>ConfigMCCH</w:t>
            </w:r>
            <w:r>
              <w:rPr>
                <w:rFonts w:ascii="Arial" w:eastAsia="Times New Roman" w:hAnsi="Arial"/>
                <w:b/>
                <w:bCs/>
                <w:i/>
                <w:iCs/>
                <w:lang w:eastAsia="zh-CN"/>
              </w:rPr>
              <w:t>-MTCH</w:t>
            </w:r>
            <w:r>
              <w:rPr>
                <w:rFonts w:ascii="Arial" w:eastAsia="Times New Roman" w:hAnsi="Arial"/>
                <w:b/>
                <w:bCs/>
                <w:i/>
                <w:iCs/>
                <w:lang w:eastAsia="ja-JP"/>
              </w:rPr>
              <w:t xml:space="preserve"> </w:t>
            </w:r>
            <w:r>
              <w:rPr>
                <w:rFonts w:ascii="Arial" w:eastAsia="Times New Roman" w:hAnsi="Arial"/>
                <w:b/>
                <w:lang w:eastAsia="ja-JP"/>
              </w:rPr>
              <w:t>information element</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TAG-CFR-CONFIGMCCH-MTCH-START</w:t>
            </w:r>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CFR-ConfigMCCH-MTCH-r17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sz w:val="16"/>
                <w:highlight w:val="yellow"/>
                <w:lang w:eastAsia="en-GB"/>
              </w:rPr>
              <w:t xml:space="preserve">locationAndBandwidthBroadcast-r17          LocationAndBandwidthBroadcast-r17  </w:t>
            </w:r>
            <w:r>
              <w:rPr>
                <w:rFonts w:ascii="Courier New" w:eastAsia="Times New Roman" w:hAnsi="Courier New"/>
                <w:color w:val="993366"/>
                <w:sz w:val="16"/>
                <w:highlight w:val="yellow"/>
                <w:lang w:eastAsia="en-GB"/>
              </w:rPr>
              <w:t>OPTIONAL</w:t>
            </w:r>
            <w:r>
              <w:rPr>
                <w:rFonts w:ascii="Courier New" w:eastAsia="Times New Roman" w:hAnsi="Courier New"/>
                <w:sz w:val="16"/>
                <w:highlight w:val="yellow"/>
                <w:lang w:eastAsia="en-GB"/>
              </w:rPr>
              <w:t xml:space="preserve">,  </w:t>
            </w:r>
            <w:r>
              <w:rPr>
                <w:rFonts w:ascii="Courier New" w:eastAsia="Times New Roman" w:hAnsi="Courier New"/>
                <w:color w:val="808080"/>
                <w:sz w:val="16"/>
                <w:highlight w:val="yellow"/>
                <w:lang w:eastAsia="en-GB"/>
              </w:rPr>
              <w:t>-- Need S</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sz w:val="16"/>
                <w:highlight w:val="cyan"/>
                <w:lang w:eastAsia="en-GB"/>
              </w:rPr>
              <w:t xml:space="preserve">pdsch-ConfigMCCH-r17                       PDSCH-ConfigBroadcast-r17          </w:t>
            </w:r>
            <w:r>
              <w:rPr>
                <w:rFonts w:ascii="Courier New" w:eastAsia="Times New Roman" w:hAnsi="Courier New"/>
                <w:color w:val="993366"/>
                <w:sz w:val="16"/>
                <w:highlight w:val="cyan"/>
                <w:lang w:eastAsia="en-GB"/>
              </w:rPr>
              <w:t>OPTIONAL</w:t>
            </w:r>
            <w:r>
              <w:rPr>
                <w:rFonts w:ascii="Courier New" w:eastAsia="Times New Roman" w:hAnsi="Courier New"/>
                <w:sz w:val="16"/>
                <w:highlight w:val="cyan"/>
                <w:lang w:eastAsia="en-GB"/>
              </w:rPr>
              <w:t xml:space="preserve">,  </w:t>
            </w:r>
            <w:r>
              <w:rPr>
                <w:rFonts w:ascii="Courier New" w:eastAsia="Times New Roman" w:hAnsi="Courier New"/>
                <w:color w:val="808080"/>
                <w:sz w:val="16"/>
                <w:highlight w:val="cyan"/>
                <w:lang w:eastAsia="en-GB"/>
              </w:rPr>
              <w:t>-- Need S</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commonControlResourceSetExt-r17            ControlResourceSet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NotSIB1CommonControlResource</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highlight w:val="yellow"/>
                <w:lang w:eastAsia="en-GB"/>
              </w:rPr>
            </w:pPr>
            <w:r>
              <w:rPr>
                <w:rFonts w:ascii="Courier New" w:eastAsia="Times New Roman" w:hAnsi="Courier New"/>
                <w:sz w:val="16"/>
                <w:highlight w:val="yellow"/>
                <w:lang w:eastAsia="en-GB"/>
              </w:rPr>
              <w:t xml:space="preserve">LocationAndBandwidthBroadcast-r17 ::= </w:t>
            </w:r>
            <w:r>
              <w:rPr>
                <w:rFonts w:ascii="Courier New" w:eastAsia="Times New Roman" w:hAnsi="Courier New"/>
                <w:color w:val="993366"/>
                <w:sz w:val="16"/>
                <w:highlight w:val="yellow"/>
                <w:lang w:eastAsia="en-GB"/>
              </w:rPr>
              <w:t>CHOICE</w:t>
            </w:r>
            <w:r>
              <w:rPr>
                <w:rFonts w:ascii="Courier New" w:eastAsia="Times New Roman" w:hAnsi="Courier New"/>
                <w:sz w:val="16"/>
                <w:highlight w:val="yellow"/>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highlight w:val="yellow"/>
                <w:lang w:eastAsia="en-GB"/>
              </w:rPr>
              <w:t xml:space="preserve">    sameAsSib1ConfiguredLocationAndBW          </w:t>
            </w:r>
            <w:r>
              <w:rPr>
                <w:rFonts w:ascii="Courier New" w:eastAsia="Times New Roman" w:hAnsi="Courier New"/>
                <w:color w:val="993366"/>
                <w:sz w:val="16"/>
                <w:highlight w:val="yellow"/>
                <w:lang w:eastAsia="en-GB"/>
              </w:rPr>
              <w:t>NULL</w:t>
            </w:r>
            <w:r>
              <w:rPr>
                <w:rFonts w:ascii="Courier New" w:eastAsia="Times New Roman" w:hAnsi="Courier New"/>
                <w:sz w:val="16"/>
                <w:highlight w:val="yellow"/>
                <w:lang w:eastAsia="en-GB"/>
              </w:rPr>
              <w:t>,</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locationAndBandwidth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(0..37949)</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TAG-CFR-CONFIGMCCH-MTCH-STOP</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461671" w:rsidRDefault="00461671">
            <w:pPr>
              <w:overflowPunct w:val="0"/>
              <w:autoSpaceDE w:val="0"/>
              <w:autoSpaceDN w:val="0"/>
              <w:adjustRightInd w:val="0"/>
              <w:spacing w:after="180"/>
              <w:textAlignment w:val="baseline"/>
              <w:rPr>
                <w:rFonts w:eastAsia="Times New Roman"/>
                <w:lang w:eastAsia="ja-JP"/>
              </w:rPr>
            </w:pPr>
          </w:p>
          <w:tbl>
            <w:tblPr>
              <w:tblW w:w="92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220"/>
            </w:tblGrid>
            <w:tr w:rsidR="00461671">
              <w:trPr>
                <w:cantSplit/>
                <w:tblHeader/>
              </w:trPr>
              <w:tc>
                <w:tcPr>
                  <w:tcW w:w="922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b/>
                      <w:i/>
                      <w:iCs/>
                      <w:sz w:val="18"/>
                      <w:lang w:eastAsia="zh-CN"/>
                    </w:rPr>
                    <w:t>CFR-</w:t>
                  </w:r>
                  <w:r>
                    <w:rPr>
                      <w:rFonts w:ascii="Arial" w:eastAsia="Times New Roman" w:hAnsi="Arial"/>
                      <w:b/>
                      <w:i/>
                      <w:sz w:val="18"/>
                      <w:lang w:eastAsia="sv-SE"/>
                    </w:rPr>
                    <w:t>ConfigMCCH</w:t>
                  </w:r>
                  <w:r>
                    <w:rPr>
                      <w:rFonts w:ascii="Arial" w:eastAsia="Times New Roman" w:hAnsi="Arial"/>
                      <w:b/>
                      <w:i/>
                      <w:iCs/>
                      <w:sz w:val="18"/>
                      <w:lang w:eastAsia="zh-CN"/>
                    </w:rPr>
                    <w:t xml:space="preserve">-MTCH </w:t>
                  </w:r>
                  <w:r>
                    <w:rPr>
                      <w:rFonts w:ascii="Arial" w:eastAsia="Times New Roman" w:hAnsi="Arial"/>
                      <w:b/>
                      <w:iCs/>
                      <w:sz w:val="18"/>
                      <w:lang w:eastAsia="zh-CN"/>
                    </w:rPr>
                    <w:t>field descriptions</w:t>
                  </w:r>
                </w:p>
              </w:tc>
            </w:tr>
            <w:tr w:rsidR="00461671">
              <w:trPr>
                <w:cantSplit/>
              </w:trPr>
              <w:tc>
                <w:tcPr>
                  <w:tcW w:w="9220" w:type="dxa"/>
                  <w:tcBorders>
                    <w:top w:val="single" w:sz="4" w:space="0" w:color="808080"/>
                    <w:left w:val="single" w:sz="4" w:space="0" w:color="808080"/>
                    <w:bottom w:val="single" w:sz="4" w:space="0" w:color="808080"/>
                    <w:right w:val="single" w:sz="4" w:space="0" w:color="808080"/>
                  </w:tcBorders>
                </w:tcPr>
                <w:p w:rsidR="00461671" w:rsidRDefault="00A075B0">
                  <w:pPr>
                    <w:keepNext/>
                    <w:keepLines/>
                    <w:overflowPunct w:val="0"/>
                    <w:autoSpaceDE w:val="0"/>
                    <w:autoSpaceDN w:val="0"/>
                    <w:adjustRightInd w:val="0"/>
                    <w:spacing w:after="0"/>
                    <w:textAlignment w:val="baseline"/>
                    <w:rPr>
                      <w:rFonts w:ascii="Arial" w:eastAsia="Times New Roman" w:hAnsi="Arial"/>
                      <w:b/>
                      <w:bCs/>
                      <w:i/>
                      <w:sz w:val="18"/>
                      <w:lang w:eastAsia="ja-JP"/>
                    </w:rPr>
                  </w:pPr>
                  <w:r>
                    <w:rPr>
                      <w:rFonts w:ascii="Arial" w:eastAsia="Times New Roman" w:hAnsi="Arial"/>
                      <w:b/>
                      <w:bCs/>
                      <w:i/>
                      <w:iCs/>
                      <w:sz w:val="18"/>
                      <w:lang w:eastAsia="en-GB"/>
                    </w:rPr>
                    <w:t>locationAndBandwidthBroadcast</w:t>
                  </w:r>
                </w:p>
                <w:p w:rsidR="00461671" w:rsidRDefault="00A075B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Indicates starting PRB and the number of PRBs of CFR used for MCCH and MTCH reception.</w:t>
                  </w:r>
                </w:p>
                <w:p w:rsidR="00461671" w:rsidRDefault="00A075B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highlight w:val="yellow"/>
                      <w:lang w:eastAsia="en-GB"/>
                    </w:rPr>
                    <w:t xml:space="preserve">Value </w:t>
                  </w:r>
                  <w:r>
                    <w:rPr>
                      <w:rFonts w:ascii="Arial" w:eastAsia="Times New Roman" w:hAnsi="Arial"/>
                      <w:i/>
                      <w:sz w:val="18"/>
                      <w:highlight w:val="yellow"/>
                      <w:lang w:eastAsia="en-GB"/>
                    </w:rPr>
                    <w:t xml:space="preserve">sameAsSib1ConfiguredLocationAndBW </w:t>
                  </w:r>
                  <w:r>
                    <w:rPr>
                      <w:rFonts w:ascii="Arial" w:eastAsia="Times New Roman" w:hAnsi="Arial"/>
                      <w:sz w:val="18"/>
                      <w:highlight w:val="yellow"/>
                      <w:lang w:eastAsia="en-GB"/>
                    </w:rPr>
                    <w:t xml:space="preserve">means the CFR for broadcast has the same location and size as the </w:t>
                  </w:r>
                  <w:r>
                    <w:rPr>
                      <w:rFonts w:ascii="Arial" w:eastAsia="Times New Roman" w:hAnsi="Arial"/>
                      <w:i/>
                      <w:sz w:val="18"/>
                      <w:highlight w:val="yellow"/>
                      <w:lang w:eastAsia="en-GB"/>
                    </w:rPr>
                    <w:t>locationAndBandwidth</w:t>
                  </w:r>
                  <w:r>
                    <w:rPr>
                      <w:rFonts w:ascii="Arial" w:eastAsia="Times New Roman" w:hAnsi="Arial"/>
                      <w:sz w:val="18"/>
                      <w:highlight w:val="yellow"/>
                      <w:lang w:eastAsia="en-GB"/>
                    </w:rPr>
                    <w:t xml:space="preserve"> for initial BWP configured in SIB1.</w:t>
                  </w:r>
                </w:p>
                <w:p w:rsidR="00461671" w:rsidRDefault="00A075B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Value </w:t>
                  </w:r>
                  <w:r>
                    <w:rPr>
                      <w:rFonts w:ascii="Arial" w:eastAsia="Times New Roman" w:hAnsi="Arial"/>
                      <w:i/>
                      <w:sz w:val="18"/>
                      <w:lang w:eastAsia="en-GB"/>
                    </w:rPr>
                    <w:t xml:space="preserve">locationAndBandwidth </w:t>
                  </w:r>
                  <w:r>
                    <w:rPr>
                      <w:rFonts w:ascii="Arial" w:eastAsia="Times New Roman" w:hAnsi="Arial"/>
                      <w:sz w:val="18"/>
                      <w:lang w:eastAsia="en-GB"/>
                    </w:rPr>
                    <w:t>is used to configure CFR with bandwidth that is larger than and fully contains the bandwidth for the initial DL BWP and CORESET#0 configured in SIB1.</w:t>
                  </w:r>
                </w:p>
                <w:p w:rsidR="00461671" w:rsidRDefault="00A075B0">
                  <w:pPr>
                    <w:keepNext/>
                    <w:keepLines/>
                    <w:overflowPunct w:val="0"/>
                    <w:autoSpaceDE w:val="0"/>
                    <w:autoSpaceDN w:val="0"/>
                    <w:adjustRightInd w:val="0"/>
                    <w:spacing w:after="0"/>
                    <w:textAlignment w:val="baseline"/>
                    <w:rPr>
                      <w:rFonts w:ascii="等线" w:eastAsia="等线" w:hAnsi="等线"/>
                      <w:sz w:val="18"/>
                      <w:lang w:eastAsia="zh-CN"/>
                    </w:rPr>
                  </w:pPr>
                  <w:r>
                    <w:rPr>
                      <w:rFonts w:ascii="Arial" w:eastAsia="Times New Roman" w:hAnsi="Arial"/>
                      <w:sz w:val="18"/>
                      <w:lang w:eastAsia="en-GB"/>
                    </w:rPr>
                    <w:t>If the field is absent, the CFR for broadcast has the same location and size as CORESET#0.</w:t>
                  </w:r>
                </w:p>
              </w:tc>
            </w:tr>
            <w:tr w:rsidR="00461671">
              <w:trPr>
                <w:cantSplit/>
              </w:trPr>
              <w:tc>
                <w:tcPr>
                  <w:tcW w:w="9220" w:type="dxa"/>
                  <w:tcBorders>
                    <w:top w:val="single" w:sz="4" w:space="0" w:color="808080"/>
                    <w:left w:val="single" w:sz="4" w:space="0" w:color="808080"/>
                    <w:bottom w:val="single" w:sz="4" w:space="0" w:color="808080"/>
                    <w:right w:val="single" w:sz="4" w:space="0" w:color="808080"/>
                  </w:tcBorders>
                </w:tcPr>
                <w:p w:rsidR="00461671" w:rsidRDefault="00A075B0">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pdsch-ConfigMCCH</w:t>
                  </w:r>
                </w:p>
                <w:p w:rsidR="00461671" w:rsidRDefault="00A075B0">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sz w:val="18"/>
                      <w:lang w:eastAsia="en-GB"/>
                    </w:rPr>
                    <w:t xml:space="preserve">Indicates PDSCH parameters used for MCCH transmission. </w:t>
                  </w:r>
                  <w:r>
                    <w:rPr>
                      <w:rFonts w:ascii="Arial" w:eastAsia="Times New Roman" w:hAnsi="Arial"/>
                      <w:sz w:val="18"/>
                      <w:highlight w:val="cyan"/>
                      <w:lang w:eastAsia="en-GB"/>
                    </w:rPr>
                    <w:t xml:space="preserve">If the field is absent, PDSCH parameters used for MCCH are the same as those of PDSCH configuration provided in </w:t>
                  </w:r>
                  <w:r>
                    <w:rPr>
                      <w:rFonts w:ascii="Arial" w:eastAsia="Times New Roman" w:hAnsi="Arial"/>
                      <w:i/>
                      <w:sz w:val="18"/>
                      <w:highlight w:val="cyan"/>
                      <w:lang w:eastAsia="ja-JP"/>
                    </w:rPr>
                    <w:t>initialDownlinkBWP</w:t>
                  </w:r>
                  <w:r>
                    <w:rPr>
                      <w:rFonts w:ascii="Arial" w:eastAsia="Times New Roman" w:hAnsi="Arial"/>
                      <w:sz w:val="18"/>
                      <w:highlight w:val="cyan"/>
                      <w:lang w:eastAsia="en-GB"/>
                    </w:rPr>
                    <w:t xml:space="preserve"> in </w:t>
                  </w:r>
                  <w:r>
                    <w:rPr>
                      <w:rFonts w:ascii="Arial" w:eastAsia="Times New Roman" w:hAnsi="Arial"/>
                      <w:i/>
                      <w:sz w:val="18"/>
                      <w:highlight w:val="cyan"/>
                      <w:lang w:eastAsia="en-GB"/>
                    </w:rPr>
                    <w:t>SIB1</w:t>
                  </w:r>
                  <w:r>
                    <w:rPr>
                      <w:rFonts w:ascii="Arial" w:eastAsia="Times New Roman" w:hAnsi="Arial"/>
                      <w:sz w:val="18"/>
                      <w:highlight w:val="cyan"/>
                      <w:lang w:eastAsia="en-GB"/>
                    </w:rPr>
                    <w:t>.</w:t>
                  </w:r>
                </w:p>
              </w:tc>
            </w:tr>
          </w:tbl>
          <w:p w:rsidR="00461671" w:rsidRDefault="00461671">
            <w:pPr>
              <w:spacing w:after="240"/>
              <w:ind w:left="-19"/>
              <w:jc w:val="both"/>
              <w:rPr>
                <w:b/>
                <w:lang w:eastAsia="zh-CN"/>
              </w:rPr>
            </w:pPr>
          </w:p>
        </w:tc>
      </w:tr>
    </w:tbl>
    <w:p w:rsidR="00461671" w:rsidRDefault="00461671">
      <w:pPr>
        <w:spacing w:after="240"/>
        <w:jc w:val="both"/>
        <w:rPr>
          <w:b/>
          <w:lang w:eastAsia="zh-CN"/>
        </w:rPr>
      </w:pPr>
    </w:p>
    <w:p w:rsidR="00461671" w:rsidRPr="00A075B0" w:rsidRDefault="00A075B0">
      <w:pPr>
        <w:spacing w:after="240"/>
        <w:jc w:val="both"/>
        <w:rPr>
          <w:rFonts w:eastAsia="Times New Roman"/>
          <w:lang w:eastAsia="en-GB"/>
        </w:rPr>
      </w:pPr>
      <w:r>
        <w:rPr>
          <w:lang w:eastAsia="zh-CN"/>
        </w:rPr>
        <w:t xml:space="preserve">However, for broadcast reception on Scell, UE will not obtain SIB1 of Scell. That is to say, UE will not know the </w:t>
      </w:r>
      <w:r w:rsidRPr="00A075B0">
        <w:rPr>
          <w:rFonts w:eastAsia="Times New Roman"/>
          <w:lang w:eastAsia="en-GB"/>
        </w:rPr>
        <w:t xml:space="preserve">location and size for initial BWP configured in </w:t>
      </w:r>
      <w:r w:rsidRPr="00A075B0">
        <w:rPr>
          <w:rFonts w:eastAsia="Times New Roman"/>
          <w:i/>
          <w:lang w:eastAsia="en-GB"/>
        </w:rPr>
        <w:t xml:space="preserve">SIB1 </w:t>
      </w:r>
      <w:r w:rsidRPr="00A075B0">
        <w:rPr>
          <w:rFonts w:eastAsia="Times New Roman"/>
          <w:lang w:eastAsia="en-GB"/>
        </w:rPr>
        <w:t xml:space="preserve">of Scell and PDSCH configuration provided in </w:t>
      </w:r>
      <w:r w:rsidRPr="00A075B0">
        <w:rPr>
          <w:rFonts w:eastAsia="Times New Roman"/>
          <w:i/>
          <w:lang w:eastAsia="ja-JP"/>
        </w:rPr>
        <w:t>initialDownlinkBWP</w:t>
      </w:r>
      <w:r w:rsidRPr="00A075B0">
        <w:rPr>
          <w:rFonts w:eastAsia="Times New Roman"/>
          <w:lang w:eastAsia="en-GB"/>
        </w:rPr>
        <w:t xml:space="preserve"> in </w:t>
      </w:r>
      <w:r w:rsidRPr="00A075B0">
        <w:rPr>
          <w:rFonts w:eastAsia="Times New Roman"/>
          <w:i/>
          <w:lang w:eastAsia="en-GB"/>
        </w:rPr>
        <w:t>SIB1</w:t>
      </w:r>
      <w:r>
        <w:rPr>
          <w:lang w:eastAsia="zh-CN"/>
        </w:rPr>
        <w:t>. In this case</w:t>
      </w:r>
      <w:r w:rsidRPr="00A075B0">
        <w:rPr>
          <w:rFonts w:eastAsia="Times New Roman"/>
          <w:lang w:eastAsia="en-GB"/>
        </w:rPr>
        <w:t>, according to the current specification, UE cannot determine the location and size of the broadcast CFR of Scell and</w:t>
      </w:r>
      <w:r>
        <w:rPr>
          <w:lang w:eastAsia="zh-CN"/>
        </w:rPr>
        <w:t xml:space="preserve"> the PDSCH configuration of MCCH</w:t>
      </w:r>
      <w:r w:rsidRPr="00A075B0">
        <w:rPr>
          <w:rFonts w:eastAsia="Times New Roman"/>
          <w:lang w:eastAsia="en-GB"/>
        </w:rPr>
        <w:t xml:space="preserve"> of Scell, and cannot receive MCCH message of Scell.</w:t>
      </w:r>
    </w:p>
    <w:p w:rsidR="00461671" w:rsidRDefault="00A075B0">
      <w:pPr>
        <w:spacing w:beforeLines="50" w:before="120"/>
        <w:rPr>
          <w:lang w:eastAsia="zh-CN"/>
        </w:rPr>
      </w:pPr>
      <w:r w:rsidRPr="00A075B0">
        <w:rPr>
          <w:rFonts w:eastAsia="Times New Roman"/>
          <w:lang w:eastAsia="en-GB"/>
        </w:rPr>
        <w:lastRenderedPageBreak/>
        <w:t xml:space="preserve">In addition, it is worth noting that network will send </w:t>
      </w:r>
      <w:r>
        <w:rPr>
          <w:lang w:eastAsia="zh-CN"/>
        </w:rPr>
        <w:t xml:space="preserve">the </w:t>
      </w:r>
      <w:r w:rsidRPr="00A075B0">
        <w:rPr>
          <w:rFonts w:eastAsia="Times New Roman"/>
          <w:lang w:eastAsia="en-GB"/>
        </w:rPr>
        <w:t xml:space="preserve">location and size for initial BWP and PDSCH configuration provided in </w:t>
      </w:r>
      <w:r w:rsidRPr="00A075B0">
        <w:rPr>
          <w:rFonts w:eastAsia="Times New Roman"/>
          <w:i/>
          <w:lang w:eastAsia="ja-JP"/>
        </w:rPr>
        <w:t>initialDownlinkBWP</w:t>
      </w:r>
      <w:r>
        <w:rPr>
          <w:lang w:eastAsia="zh-CN"/>
        </w:rPr>
        <w:t xml:space="preserve"> via RRC dedicated signalling (i.e., </w:t>
      </w:r>
      <w:r w:rsidRPr="00A075B0">
        <w:rPr>
          <w:rFonts w:eastAsia="Times New Roman"/>
          <w:i/>
          <w:lang w:eastAsia="en-GB"/>
        </w:rPr>
        <w:t>DownlinkConfigCommon</w:t>
      </w:r>
      <w:r>
        <w:rPr>
          <w:lang w:eastAsia="zh-CN"/>
        </w:rPr>
        <w:t>) to the UE.</w:t>
      </w:r>
    </w:p>
    <w:p w:rsidR="00461671" w:rsidRDefault="00A075B0">
      <w:pPr>
        <w:spacing w:after="240"/>
        <w:jc w:val="both"/>
        <w:rPr>
          <w:lang w:eastAsia="zh-CN"/>
        </w:rPr>
      </w:pPr>
      <w:r w:rsidRPr="00A075B0">
        <w:rPr>
          <w:rFonts w:eastAsia="Times New Roman"/>
          <w:lang w:eastAsia="en-GB"/>
        </w:rPr>
        <w:t xml:space="preserve">In order to </w:t>
      </w:r>
      <w:r>
        <w:rPr>
          <w:lang w:eastAsia="zh-CN"/>
        </w:rPr>
        <w:t>enable UE to receive broadcast on Scell, we propose RAN2 to consider the following solutions:</w:t>
      </w:r>
    </w:p>
    <w:p w:rsidR="00461671" w:rsidRDefault="00A075B0">
      <w:pPr>
        <w:pStyle w:val="af7"/>
        <w:numPr>
          <w:ilvl w:val="1"/>
          <w:numId w:val="9"/>
        </w:numPr>
        <w:spacing w:after="240"/>
        <w:ind w:firstLineChars="0"/>
        <w:jc w:val="both"/>
        <w:rPr>
          <w:b/>
          <w:lang w:eastAsia="zh-CN"/>
        </w:rPr>
      </w:pPr>
      <w:r>
        <w:rPr>
          <w:b/>
          <w:lang w:eastAsia="zh-CN"/>
        </w:rPr>
        <w:t>Solution 1</w:t>
      </w:r>
      <w:r>
        <w:rPr>
          <w:lang w:eastAsia="zh-CN"/>
        </w:rPr>
        <w:t xml:space="preserve">: if proposal 4 is agreed (i.e., network also sends SIB1 of Scell when sending the SIB20 of Scell via RRC dedicated signalling to the UE.), UE determines the broadcast CFR of Scell based on the </w:t>
      </w:r>
      <w:r w:rsidRPr="00A075B0">
        <w:rPr>
          <w:rFonts w:eastAsia="Times New Roman"/>
          <w:lang w:eastAsia="en-GB"/>
        </w:rPr>
        <w:t xml:space="preserve">location and size for initial BWP configured in </w:t>
      </w:r>
      <w:r w:rsidRPr="00A075B0">
        <w:rPr>
          <w:rFonts w:eastAsia="Times New Roman"/>
          <w:i/>
          <w:lang w:eastAsia="en-GB"/>
        </w:rPr>
        <w:t xml:space="preserve">SIB1 </w:t>
      </w:r>
      <w:r w:rsidRPr="00A075B0">
        <w:rPr>
          <w:rFonts w:eastAsia="Times New Roman"/>
          <w:lang w:eastAsia="en-GB"/>
        </w:rPr>
        <w:t xml:space="preserve">of Scell, and UE </w:t>
      </w:r>
      <w:r>
        <w:rPr>
          <w:lang w:eastAsia="zh-CN"/>
        </w:rPr>
        <w:t>determines the PDSCH configuration of MCCH</w:t>
      </w:r>
      <w:r w:rsidRPr="00A075B0">
        <w:rPr>
          <w:rFonts w:eastAsia="Times New Roman"/>
          <w:lang w:eastAsia="en-GB"/>
        </w:rPr>
        <w:t xml:space="preserve"> of Scell</w:t>
      </w:r>
      <w:r>
        <w:rPr>
          <w:lang w:eastAsia="zh-CN"/>
        </w:rPr>
        <w:t xml:space="preserve"> based on </w:t>
      </w:r>
      <w:r w:rsidRPr="00A075B0">
        <w:rPr>
          <w:rFonts w:eastAsia="Times New Roman"/>
          <w:lang w:eastAsia="en-GB"/>
        </w:rPr>
        <w:t xml:space="preserve">PDSCH configuration provided in </w:t>
      </w:r>
      <w:r w:rsidRPr="00A075B0">
        <w:rPr>
          <w:rFonts w:eastAsia="Times New Roman"/>
          <w:i/>
          <w:lang w:eastAsia="ja-JP"/>
        </w:rPr>
        <w:t>initialDownlinkBWP</w:t>
      </w:r>
      <w:r w:rsidRPr="00A075B0">
        <w:rPr>
          <w:rFonts w:eastAsia="Times New Roman"/>
          <w:lang w:eastAsia="en-GB"/>
        </w:rPr>
        <w:t xml:space="preserve"> in </w:t>
      </w:r>
      <w:r w:rsidRPr="00A075B0">
        <w:rPr>
          <w:rFonts w:eastAsia="Times New Roman"/>
          <w:i/>
          <w:lang w:eastAsia="en-GB"/>
        </w:rPr>
        <w:t xml:space="preserve">SIB1 </w:t>
      </w:r>
      <w:r w:rsidRPr="00A075B0">
        <w:rPr>
          <w:rFonts w:eastAsia="Times New Roman"/>
          <w:lang w:eastAsia="en-GB"/>
        </w:rPr>
        <w:t>of Scell.</w:t>
      </w:r>
    </w:p>
    <w:p w:rsidR="00461671" w:rsidRDefault="00A075B0">
      <w:pPr>
        <w:pStyle w:val="af7"/>
        <w:numPr>
          <w:ilvl w:val="1"/>
          <w:numId w:val="9"/>
        </w:numPr>
        <w:spacing w:after="240"/>
        <w:ind w:firstLineChars="0"/>
        <w:jc w:val="both"/>
        <w:rPr>
          <w:b/>
          <w:lang w:eastAsia="zh-CN"/>
        </w:rPr>
      </w:pPr>
      <w:r>
        <w:rPr>
          <w:b/>
          <w:lang w:eastAsia="zh-CN"/>
        </w:rPr>
        <w:t>Solution 2</w:t>
      </w:r>
      <w:r>
        <w:rPr>
          <w:lang w:eastAsia="zh-CN"/>
        </w:rPr>
        <w:t xml:space="preserve">: UE determines the broadcast CFR of Scell based on the </w:t>
      </w:r>
      <w:r w:rsidRPr="00A075B0">
        <w:rPr>
          <w:rFonts w:eastAsia="Times New Roman"/>
          <w:lang w:eastAsia="en-GB"/>
        </w:rPr>
        <w:t xml:space="preserve">location and size for initial BWP configured in </w:t>
      </w:r>
      <w:r w:rsidRPr="00A075B0">
        <w:rPr>
          <w:rFonts w:eastAsia="Times New Roman"/>
          <w:i/>
          <w:lang w:eastAsia="en-GB"/>
        </w:rPr>
        <w:t xml:space="preserve">DownlinkConfigCommon </w:t>
      </w:r>
      <w:r w:rsidRPr="00A075B0">
        <w:rPr>
          <w:rFonts w:eastAsia="Times New Roman"/>
          <w:lang w:eastAsia="en-GB"/>
        </w:rPr>
        <w:t xml:space="preserve">of Scell, and UE </w:t>
      </w:r>
      <w:r>
        <w:rPr>
          <w:lang w:eastAsia="zh-CN"/>
        </w:rPr>
        <w:t>determines the PDSCH configuration of MCCH</w:t>
      </w:r>
      <w:r w:rsidRPr="00A075B0">
        <w:rPr>
          <w:rFonts w:eastAsia="Times New Roman"/>
          <w:lang w:eastAsia="en-GB"/>
        </w:rPr>
        <w:t xml:space="preserve"> of Scell</w:t>
      </w:r>
      <w:r>
        <w:rPr>
          <w:lang w:eastAsia="zh-CN"/>
        </w:rPr>
        <w:t xml:space="preserve"> based on </w:t>
      </w:r>
      <w:r w:rsidRPr="00A075B0">
        <w:rPr>
          <w:rFonts w:eastAsia="Times New Roman"/>
          <w:lang w:eastAsia="en-GB"/>
        </w:rPr>
        <w:t xml:space="preserve">PDSCH configuration provided in </w:t>
      </w:r>
      <w:r w:rsidRPr="00A075B0">
        <w:rPr>
          <w:rFonts w:eastAsia="Times New Roman"/>
          <w:i/>
          <w:lang w:eastAsia="ja-JP"/>
        </w:rPr>
        <w:t>initialDownlinkBWP</w:t>
      </w:r>
      <w:r w:rsidRPr="00A075B0">
        <w:rPr>
          <w:rFonts w:eastAsia="Times New Roman"/>
          <w:lang w:eastAsia="en-GB"/>
        </w:rPr>
        <w:t xml:space="preserve"> in </w:t>
      </w:r>
      <w:r w:rsidRPr="00A075B0">
        <w:rPr>
          <w:rFonts w:eastAsia="Times New Roman"/>
          <w:i/>
          <w:lang w:eastAsia="en-GB"/>
        </w:rPr>
        <w:t xml:space="preserve">DownlinkConfigCommon </w:t>
      </w:r>
      <w:r w:rsidRPr="00A075B0">
        <w:rPr>
          <w:rFonts w:eastAsia="Times New Roman"/>
          <w:lang w:eastAsia="en-GB"/>
        </w:rPr>
        <w:t>of Scell.</w:t>
      </w:r>
    </w:p>
    <w:p w:rsidR="00461671" w:rsidRDefault="00A075B0">
      <w:pPr>
        <w:overflowPunct w:val="0"/>
        <w:autoSpaceDE w:val="0"/>
        <w:autoSpaceDN w:val="0"/>
        <w:adjustRightInd w:val="0"/>
        <w:jc w:val="both"/>
        <w:rPr>
          <w:b/>
          <w:lang w:eastAsia="zh-CN"/>
        </w:rPr>
      </w:pPr>
      <w:r>
        <w:rPr>
          <w:rFonts w:hint="eastAsia"/>
          <w:b/>
          <w:lang w:eastAsia="zh-CN"/>
        </w:rPr>
        <w:t>P</w:t>
      </w:r>
      <w:r>
        <w:rPr>
          <w:b/>
          <w:lang w:eastAsia="zh-CN"/>
        </w:rPr>
        <w:t>roposal 5: For broadcast reception on Scell, RAN2 to consider the following solutions:</w:t>
      </w:r>
    </w:p>
    <w:p w:rsidR="00461671" w:rsidRDefault="00A075B0">
      <w:pPr>
        <w:pStyle w:val="af7"/>
        <w:numPr>
          <w:ilvl w:val="1"/>
          <w:numId w:val="9"/>
        </w:numPr>
        <w:spacing w:after="240"/>
        <w:ind w:firstLineChars="0"/>
        <w:jc w:val="both"/>
        <w:rPr>
          <w:b/>
          <w:lang w:eastAsia="zh-CN"/>
        </w:rPr>
      </w:pPr>
      <w:r>
        <w:rPr>
          <w:b/>
          <w:lang w:eastAsia="zh-CN"/>
        </w:rPr>
        <w:t xml:space="preserve">Solution 1: if proposal 4 is agreed (i.e., network also sends SIB1 of Scell when sending the SIB20 of Scell via RRC dedicated signalling to the UE.), UE determines the broadcast CFR of Scell based on the </w:t>
      </w:r>
      <w:r>
        <w:rPr>
          <w:rFonts w:ascii="Arial" w:eastAsia="Times New Roman" w:hAnsi="Arial"/>
          <w:b/>
          <w:sz w:val="18"/>
          <w:lang w:eastAsia="en-GB"/>
        </w:rPr>
        <w:t xml:space="preserve">location and size for initial BWP configured in </w:t>
      </w:r>
      <w:r>
        <w:rPr>
          <w:rFonts w:ascii="Arial" w:eastAsia="Times New Roman" w:hAnsi="Arial"/>
          <w:b/>
          <w:i/>
          <w:sz w:val="18"/>
          <w:lang w:eastAsia="en-GB"/>
        </w:rPr>
        <w:t xml:space="preserve">SIB1 </w:t>
      </w:r>
      <w:r>
        <w:rPr>
          <w:rFonts w:ascii="Arial" w:eastAsia="Times New Roman" w:hAnsi="Arial"/>
          <w:b/>
          <w:sz w:val="18"/>
          <w:lang w:eastAsia="en-GB"/>
        </w:rPr>
        <w:t xml:space="preserve">of Scell, and UE </w:t>
      </w:r>
      <w:r>
        <w:rPr>
          <w:b/>
          <w:lang w:eastAsia="zh-CN"/>
        </w:rPr>
        <w:t>determines the PDSCH configuration of MCCH</w:t>
      </w:r>
      <w:r>
        <w:rPr>
          <w:rFonts w:ascii="Arial" w:eastAsia="Times New Roman" w:hAnsi="Arial"/>
          <w:b/>
          <w:sz w:val="18"/>
          <w:lang w:eastAsia="en-GB"/>
        </w:rPr>
        <w:t xml:space="preserve"> of Scell</w:t>
      </w:r>
      <w:r>
        <w:rPr>
          <w:b/>
          <w:lang w:eastAsia="zh-CN"/>
        </w:rPr>
        <w:t xml:space="preserve"> based on </w:t>
      </w:r>
      <w:r>
        <w:rPr>
          <w:rFonts w:ascii="Arial" w:eastAsia="Times New Roman" w:hAnsi="Arial"/>
          <w:b/>
          <w:sz w:val="18"/>
          <w:lang w:eastAsia="en-GB"/>
        </w:rPr>
        <w:t xml:space="preserve">PDSCH configuration provided in </w:t>
      </w:r>
      <w:r>
        <w:rPr>
          <w:rFonts w:ascii="Arial" w:eastAsia="Times New Roman" w:hAnsi="Arial"/>
          <w:b/>
          <w:i/>
          <w:sz w:val="18"/>
          <w:lang w:eastAsia="ja-JP"/>
        </w:rPr>
        <w:t>initialDownlinkBWP</w:t>
      </w:r>
      <w:r>
        <w:rPr>
          <w:rFonts w:ascii="Arial" w:eastAsia="Times New Roman" w:hAnsi="Arial"/>
          <w:b/>
          <w:sz w:val="18"/>
          <w:lang w:eastAsia="en-GB"/>
        </w:rPr>
        <w:t xml:space="preserve"> in </w:t>
      </w:r>
      <w:r>
        <w:rPr>
          <w:rFonts w:ascii="Arial" w:eastAsia="Times New Roman" w:hAnsi="Arial"/>
          <w:b/>
          <w:i/>
          <w:sz w:val="18"/>
          <w:lang w:eastAsia="en-GB"/>
        </w:rPr>
        <w:t xml:space="preserve">SIB1 </w:t>
      </w:r>
      <w:r>
        <w:rPr>
          <w:rFonts w:ascii="Arial" w:eastAsia="Times New Roman" w:hAnsi="Arial"/>
          <w:b/>
          <w:sz w:val="18"/>
          <w:lang w:eastAsia="en-GB"/>
        </w:rPr>
        <w:t>of Scell.</w:t>
      </w:r>
    </w:p>
    <w:p w:rsidR="00461671" w:rsidRDefault="00A075B0">
      <w:pPr>
        <w:pStyle w:val="af7"/>
        <w:numPr>
          <w:ilvl w:val="1"/>
          <w:numId w:val="9"/>
        </w:numPr>
        <w:spacing w:after="240"/>
        <w:ind w:firstLineChars="0"/>
        <w:jc w:val="both"/>
        <w:rPr>
          <w:b/>
          <w:lang w:eastAsia="zh-CN"/>
        </w:rPr>
      </w:pPr>
      <w:r>
        <w:rPr>
          <w:b/>
          <w:lang w:eastAsia="zh-CN"/>
        </w:rPr>
        <w:t xml:space="preserve">Solution 2: UE determines the broadcast CFR of Scell based on the </w:t>
      </w:r>
      <w:r>
        <w:rPr>
          <w:rFonts w:ascii="Arial" w:eastAsia="Times New Roman" w:hAnsi="Arial"/>
          <w:b/>
          <w:sz w:val="18"/>
          <w:lang w:eastAsia="en-GB"/>
        </w:rPr>
        <w:t xml:space="preserve">location and size for initial BWP configured in </w:t>
      </w:r>
      <w:r>
        <w:rPr>
          <w:rFonts w:ascii="Arial" w:eastAsia="Times New Roman" w:hAnsi="Arial"/>
          <w:b/>
          <w:i/>
          <w:sz w:val="18"/>
          <w:lang w:eastAsia="en-GB"/>
        </w:rPr>
        <w:t xml:space="preserve">DownlinkConfigCommon </w:t>
      </w:r>
      <w:r>
        <w:rPr>
          <w:rFonts w:ascii="Arial" w:eastAsia="Times New Roman" w:hAnsi="Arial"/>
          <w:b/>
          <w:sz w:val="18"/>
          <w:lang w:eastAsia="en-GB"/>
        </w:rPr>
        <w:t xml:space="preserve">of Scell, and UE </w:t>
      </w:r>
      <w:r>
        <w:rPr>
          <w:b/>
          <w:lang w:eastAsia="zh-CN"/>
        </w:rPr>
        <w:t>determines the PDSCH configuration of MCCH</w:t>
      </w:r>
      <w:r>
        <w:rPr>
          <w:rFonts w:ascii="Arial" w:eastAsia="Times New Roman" w:hAnsi="Arial"/>
          <w:b/>
          <w:sz w:val="18"/>
          <w:lang w:eastAsia="en-GB"/>
        </w:rPr>
        <w:t xml:space="preserve"> of Scell</w:t>
      </w:r>
      <w:r>
        <w:rPr>
          <w:b/>
          <w:lang w:eastAsia="zh-CN"/>
        </w:rPr>
        <w:t xml:space="preserve"> based on </w:t>
      </w:r>
      <w:r>
        <w:rPr>
          <w:rFonts w:ascii="Arial" w:eastAsia="Times New Roman" w:hAnsi="Arial"/>
          <w:b/>
          <w:sz w:val="18"/>
          <w:lang w:eastAsia="en-GB"/>
        </w:rPr>
        <w:t xml:space="preserve">PDSCH configuration provided in </w:t>
      </w:r>
      <w:r>
        <w:rPr>
          <w:rFonts w:ascii="Arial" w:eastAsia="Times New Roman" w:hAnsi="Arial"/>
          <w:b/>
          <w:i/>
          <w:sz w:val="18"/>
          <w:lang w:eastAsia="ja-JP"/>
        </w:rPr>
        <w:t>initialDownlinkBWP</w:t>
      </w:r>
      <w:r>
        <w:rPr>
          <w:rFonts w:ascii="Arial" w:eastAsia="Times New Roman" w:hAnsi="Arial"/>
          <w:b/>
          <w:sz w:val="18"/>
          <w:lang w:eastAsia="en-GB"/>
        </w:rPr>
        <w:t xml:space="preserve"> in </w:t>
      </w:r>
      <w:r>
        <w:rPr>
          <w:rFonts w:ascii="Arial" w:eastAsia="Times New Roman" w:hAnsi="Arial"/>
          <w:b/>
          <w:i/>
          <w:sz w:val="18"/>
          <w:lang w:eastAsia="en-GB"/>
        </w:rPr>
        <w:t xml:space="preserve">DownlinkConfigCommon </w:t>
      </w:r>
      <w:r>
        <w:rPr>
          <w:rFonts w:ascii="Arial" w:eastAsia="Times New Roman" w:hAnsi="Arial"/>
          <w:b/>
          <w:sz w:val="18"/>
          <w:lang w:eastAsia="en-GB"/>
        </w:rPr>
        <w:t>of Scell.</w:t>
      </w:r>
    </w:p>
    <w:p w:rsidR="00461671" w:rsidRDefault="00A075B0">
      <w:pPr>
        <w:pStyle w:val="af7"/>
        <w:numPr>
          <w:ilvl w:val="1"/>
          <w:numId w:val="8"/>
        </w:numPr>
        <w:spacing w:after="180"/>
        <w:ind w:firstLineChars="0"/>
        <w:outlineLvl w:val="1"/>
        <w:rPr>
          <w:rFonts w:ascii="Arial" w:eastAsiaTheme="minorEastAsia" w:hAnsi="Arial" w:cs="Arial"/>
          <w:sz w:val="24"/>
          <w:szCs w:val="32"/>
          <w:lang w:eastAsia="zh-CN"/>
        </w:rPr>
      </w:pPr>
      <w:r>
        <w:rPr>
          <w:rFonts w:ascii="Arial" w:eastAsiaTheme="minorEastAsia" w:hAnsi="Arial" w:cs="Arial"/>
          <w:sz w:val="24"/>
          <w:szCs w:val="32"/>
          <w:lang w:eastAsia="zh-CN"/>
        </w:rPr>
        <w:t>UP issue</w:t>
      </w:r>
    </w:p>
    <w:p w:rsidR="00461671" w:rsidRDefault="00A075B0">
      <w:pPr>
        <w:pStyle w:val="af7"/>
        <w:numPr>
          <w:ilvl w:val="0"/>
          <w:numId w:val="9"/>
        </w:numPr>
        <w:spacing w:beforeLines="50" w:before="120"/>
        <w:ind w:firstLineChars="0"/>
        <w:outlineLvl w:val="2"/>
        <w:rPr>
          <w:b/>
          <w:szCs w:val="24"/>
          <w:lang w:eastAsia="zh-CN"/>
        </w:rPr>
      </w:pPr>
      <w:r>
        <w:rPr>
          <w:b/>
          <w:u w:val="single"/>
        </w:rPr>
        <w:t>1) PTP retransmission</w:t>
      </w:r>
    </w:p>
    <w:p w:rsidR="00461671" w:rsidRPr="00A075B0" w:rsidRDefault="00A075B0">
      <w:pPr>
        <w:spacing w:beforeLines="50" w:before="120"/>
        <w:rPr>
          <w:rFonts w:eastAsia="Times New Roman"/>
          <w:lang w:eastAsia="en-GB"/>
        </w:rPr>
      </w:pPr>
      <w:r w:rsidRPr="00A075B0">
        <w:rPr>
          <w:rFonts w:eastAsia="Times New Roman"/>
          <w:lang w:eastAsia="en-GB"/>
        </w:rPr>
        <w:t xml:space="preserve">According to the discussion in RAN1, for NACK-only, PTP retransmission can be also supported when NACK-only is converted into ACK/NACK. However, in the current TS 38.321,UE can only start </w:t>
      </w:r>
      <w:r w:rsidRPr="00A075B0">
        <w:rPr>
          <w:rFonts w:eastAsia="Times New Roman"/>
          <w:i/>
          <w:lang w:eastAsia="en-GB"/>
        </w:rPr>
        <w:t>drx-HARQ-RTT-TimerDL</w:t>
      </w:r>
      <w:r w:rsidRPr="00A075B0">
        <w:rPr>
          <w:rFonts w:eastAsia="Times New Roman"/>
          <w:lang w:eastAsia="en-GB"/>
        </w:rPr>
        <w:t xml:space="preserve"> for ACK/NACK, which will cause that the UE cannot receive PTP retransmission for NACK-only.</w:t>
      </w:r>
    </w:p>
    <w:p w:rsidR="00461671" w:rsidRDefault="00A075B0">
      <w:pPr>
        <w:spacing w:beforeLines="50" w:before="120"/>
        <w:rPr>
          <w:lang w:eastAsia="zh-CN"/>
        </w:rPr>
      </w:pPr>
      <w:r w:rsidRPr="00A075B0">
        <w:rPr>
          <w:rFonts w:eastAsia="Times New Roman"/>
          <w:lang w:eastAsia="en-GB"/>
        </w:rPr>
        <w:t xml:space="preserve">So, we propose </w:t>
      </w:r>
      <w:r>
        <w:rPr>
          <w:lang w:eastAsia="zh-CN"/>
        </w:rPr>
        <w:t xml:space="preserve">RAN2 to delete the unnecessary start condition of </w:t>
      </w:r>
      <w:r>
        <w:rPr>
          <w:i/>
          <w:lang w:eastAsia="zh-CN"/>
        </w:rPr>
        <w:t>drx-HARQ-RTT-TimerDL</w:t>
      </w:r>
      <w:r>
        <w:rPr>
          <w:lang w:eastAsia="zh-CN"/>
        </w:rPr>
        <w:t xml:space="preserve"> (i.e., if the first HARQ-ACK reporting mode (i.e. ack-nack) is configured).</w:t>
      </w:r>
    </w:p>
    <w:p w:rsidR="00461671" w:rsidRDefault="00A075B0">
      <w:pPr>
        <w:overflowPunct w:val="0"/>
        <w:autoSpaceDE w:val="0"/>
        <w:autoSpaceDN w:val="0"/>
        <w:adjustRightInd w:val="0"/>
        <w:jc w:val="both"/>
        <w:rPr>
          <w:lang w:eastAsia="zh-CN"/>
        </w:rPr>
      </w:pPr>
      <w:r>
        <w:rPr>
          <w:rFonts w:hint="eastAsia"/>
          <w:b/>
          <w:lang w:eastAsia="zh-CN"/>
        </w:rPr>
        <w:t>P</w:t>
      </w:r>
      <w:r>
        <w:rPr>
          <w:b/>
          <w:lang w:eastAsia="zh-CN"/>
        </w:rPr>
        <w:t xml:space="preserve">roposal 6: RAN2 to delete the unnecessary start condition of </w:t>
      </w:r>
      <w:r>
        <w:rPr>
          <w:b/>
          <w:i/>
          <w:lang w:eastAsia="zh-CN"/>
        </w:rPr>
        <w:t>drx-HARQ-RTT-TimerDL</w:t>
      </w:r>
      <w:r>
        <w:rPr>
          <w:b/>
          <w:lang w:eastAsia="zh-CN"/>
        </w:rPr>
        <w:t xml:space="preserve"> (i.e., if the first HARQ-ACK reporting mode (i.e. ack-nack) is configured).</w:t>
      </w:r>
    </w:p>
    <w:p w:rsidR="00461671" w:rsidRDefault="00A075B0">
      <w:pPr>
        <w:pStyle w:val="1"/>
        <w:pBdr>
          <w:top w:val="single" w:sz="12" w:space="4" w:color="auto"/>
        </w:pBdr>
        <w:jc w:val="both"/>
        <w:rPr>
          <w:lang w:val="en-US" w:eastAsia="zh-CN"/>
        </w:rPr>
      </w:pPr>
      <w:r>
        <w:rPr>
          <w:lang w:val="en-US" w:eastAsia="zh-CN"/>
        </w:rPr>
        <w:t>3</w:t>
      </w:r>
      <w:r>
        <w:rPr>
          <w:lang w:val="en-US" w:eastAsia="zh-CN"/>
        </w:rPr>
        <w:tab/>
        <w:t>Conclusions</w:t>
      </w:r>
    </w:p>
    <w:p w:rsidR="00461671" w:rsidRDefault="00A075B0">
      <w:pPr>
        <w:pStyle w:val="12"/>
        <w:spacing w:after="180"/>
        <w:ind w:left="0"/>
        <w:jc w:val="both"/>
        <w:rPr>
          <w:rFonts w:ascii="Times New Roman" w:eastAsia="宋体" w:hAnsi="Times New Roman" w:cs="Times New Roman"/>
          <w:sz w:val="20"/>
          <w:szCs w:val="20"/>
          <w:lang w:val="en-US" w:eastAsia="zh-CN"/>
        </w:rPr>
      </w:pPr>
      <w:r>
        <w:rPr>
          <w:rFonts w:ascii="Times New Roman" w:eastAsia="宋体" w:hAnsi="Times New Roman" w:cs="Times New Roman" w:hint="eastAsia"/>
          <w:sz w:val="20"/>
          <w:szCs w:val="20"/>
          <w:lang w:val="en-US" w:eastAsia="zh-CN"/>
        </w:rPr>
        <w:t>I</w:t>
      </w:r>
      <w:r>
        <w:rPr>
          <w:rFonts w:ascii="Times New Roman" w:eastAsia="宋体" w:hAnsi="Times New Roman" w:cs="Times New Roman"/>
          <w:sz w:val="20"/>
          <w:szCs w:val="20"/>
          <w:lang w:val="en-US" w:eastAsia="zh-CN"/>
        </w:rPr>
        <w:t xml:space="preserve">n this contribution, we discussed the issues for CP and </w:t>
      </w:r>
      <w:r>
        <w:rPr>
          <w:rFonts w:ascii="Times New Roman" w:hAnsi="Times New Roman" w:cs="Times New Roman"/>
          <w:sz w:val="20"/>
          <w:lang w:eastAsia="zh-CN"/>
        </w:rPr>
        <w:t>UP</w:t>
      </w:r>
      <w:r>
        <w:rPr>
          <w:rFonts w:ascii="Times New Roman" w:eastAsia="宋体" w:hAnsi="Times New Roman" w:cs="Times New Roman"/>
          <w:sz w:val="20"/>
          <w:szCs w:val="20"/>
          <w:lang w:val="en-US" w:eastAsia="zh-CN"/>
        </w:rPr>
        <w:t>. Based on our discussion, we conclude with the following observation and proposals:</w:t>
      </w:r>
    </w:p>
    <w:p w:rsidR="00A075B0" w:rsidRDefault="00A075B0" w:rsidP="00A075B0">
      <w:pPr>
        <w:spacing w:after="240"/>
        <w:jc w:val="both"/>
        <w:rPr>
          <w:b/>
          <w:lang w:eastAsia="zh-CN"/>
        </w:rPr>
      </w:pPr>
      <w:r>
        <w:rPr>
          <w:b/>
          <w:lang w:eastAsia="zh-CN"/>
        </w:rPr>
        <w:t>Proposal 1: Allow MII reporting during SDT procedure in RRC_INACTIVE.</w:t>
      </w:r>
    </w:p>
    <w:p w:rsidR="00A075B0" w:rsidRDefault="00A075B0" w:rsidP="00A075B0">
      <w:pPr>
        <w:overflowPunct w:val="0"/>
        <w:autoSpaceDE w:val="0"/>
        <w:autoSpaceDN w:val="0"/>
        <w:adjustRightInd w:val="0"/>
        <w:jc w:val="both"/>
        <w:rPr>
          <w:b/>
          <w:lang w:eastAsia="zh-CN"/>
        </w:rPr>
      </w:pPr>
      <w:r>
        <w:rPr>
          <w:rFonts w:hint="eastAsia"/>
          <w:b/>
          <w:lang w:eastAsia="zh-CN"/>
        </w:rPr>
        <w:t>P</w:t>
      </w:r>
      <w:r>
        <w:rPr>
          <w:b/>
          <w:lang w:eastAsia="zh-CN"/>
        </w:rPr>
        <w:t xml:space="preserve">roposal 2: Adopt the 38.306 TP in the Annex33 to specify that the </w:t>
      </w:r>
      <w:r w:rsidRPr="00A075B0">
        <w:rPr>
          <w:b/>
          <w:i/>
          <w:lang w:eastAsia="zh-CN"/>
        </w:rPr>
        <w:t xml:space="preserve">ehc-r16 </w:t>
      </w:r>
      <w:r w:rsidRPr="00A075B0">
        <w:rPr>
          <w:b/>
          <w:lang w:eastAsia="zh-CN"/>
        </w:rPr>
        <w:t xml:space="preserve">and </w:t>
      </w:r>
      <w:r w:rsidRPr="00A075B0">
        <w:rPr>
          <w:b/>
          <w:i/>
          <w:lang w:eastAsia="zh-CN"/>
        </w:rPr>
        <w:t>jointEHC-ROHC-Config-r16</w:t>
      </w:r>
      <w:r>
        <w:rPr>
          <w:b/>
          <w:lang w:eastAsia="zh-CN"/>
        </w:rPr>
        <w:t xml:space="preserve"> are applicable for multicast MRBs.</w:t>
      </w:r>
    </w:p>
    <w:p w:rsidR="00A075B0" w:rsidRDefault="00A075B0" w:rsidP="00A075B0">
      <w:pPr>
        <w:overflowPunct w:val="0"/>
        <w:autoSpaceDE w:val="0"/>
        <w:autoSpaceDN w:val="0"/>
        <w:adjustRightInd w:val="0"/>
        <w:jc w:val="both"/>
        <w:rPr>
          <w:b/>
          <w:lang w:eastAsia="zh-CN"/>
        </w:rPr>
      </w:pPr>
      <w:r>
        <w:rPr>
          <w:rFonts w:hint="eastAsia"/>
          <w:b/>
          <w:lang w:eastAsia="zh-CN"/>
        </w:rPr>
        <w:t>P</w:t>
      </w:r>
      <w:r>
        <w:rPr>
          <w:b/>
          <w:lang w:eastAsia="zh-CN"/>
        </w:rPr>
        <w:t xml:space="preserve">roposal 3: RAN2 confirms that </w:t>
      </w:r>
      <w:r>
        <w:rPr>
          <w:rFonts w:hint="eastAsia"/>
          <w:b/>
          <w:lang w:eastAsia="zh-CN"/>
        </w:rPr>
        <w:t xml:space="preserve">the PLMN ID indicated in the TMGI for MBS broadcast sessions </w:t>
      </w:r>
      <w:r>
        <w:rPr>
          <w:b/>
          <w:lang w:eastAsia="zh-CN"/>
        </w:rPr>
        <w:t>is</w:t>
      </w:r>
      <w:r>
        <w:rPr>
          <w:rFonts w:hint="eastAsia"/>
          <w:b/>
          <w:lang w:eastAsia="zh-CN"/>
        </w:rPr>
        <w:t xml:space="preserve"> among the PLMN ID list </w:t>
      </w:r>
      <w:r>
        <w:rPr>
          <w:b/>
          <w:lang w:eastAsia="zh-CN"/>
        </w:rPr>
        <w:t xml:space="preserve">indicated </w:t>
      </w:r>
      <w:r>
        <w:rPr>
          <w:rFonts w:hint="eastAsia"/>
          <w:b/>
          <w:lang w:eastAsia="zh-CN"/>
        </w:rPr>
        <w:t>in SIB1</w:t>
      </w:r>
      <w:r>
        <w:rPr>
          <w:b/>
          <w:lang w:eastAsia="zh-CN"/>
        </w:rPr>
        <w:t xml:space="preserve"> (i.e. </w:t>
      </w:r>
      <w:r w:rsidRPr="00A075B0">
        <w:rPr>
          <w:b/>
          <w:i/>
          <w:iCs/>
          <w:lang w:eastAsia="zh-CN"/>
        </w:rPr>
        <w:t>plmn-IdentityInfoList</w:t>
      </w:r>
      <w:r>
        <w:rPr>
          <w:b/>
          <w:lang w:eastAsia="zh-CN"/>
        </w:rPr>
        <w:t>).</w:t>
      </w:r>
    </w:p>
    <w:p w:rsidR="00A075B0" w:rsidRDefault="00A075B0" w:rsidP="00A075B0">
      <w:pPr>
        <w:overflowPunct w:val="0"/>
        <w:autoSpaceDE w:val="0"/>
        <w:autoSpaceDN w:val="0"/>
        <w:adjustRightInd w:val="0"/>
        <w:jc w:val="both"/>
        <w:rPr>
          <w:b/>
          <w:lang w:eastAsia="zh-CN"/>
        </w:rPr>
      </w:pPr>
      <w:r>
        <w:rPr>
          <w:rFonts w:hint="eastAsia"/>
          <w:b/>
          <w:lang w:eastAsia="zh-CN"/>
        </w:rPr>
        <w:t>P</w:t>
      </w:r>
      <w:r>
        <w:rPr>
          <w:b/>
          <w:lang w:eastAsia="zh-CN"/>
        </w:rPr>
        <w:t>roposal 4: Network also sends</w:t>
      </w:r>
      <w:r>
        <w:t xml:space="preserve"> </w:t>
      </w:r>
      <w:r>
        <w:rPr>
          <w:b/>
          <w:lang w:eastAsia="zh-CN"/>
        </w:rPr>
        <w:t>the relationship between PLMN index and PLMN identity and the relationship between NPN index and NPN identity of Scell (e.g., SIB1 of Scell) when sending the SIB20 of Scell via RRC dedicated signalling to the UE.</w:t>
      </w:r>
    </w:p>
    <w:p w:rsidR="00A075B0" w:rsidRDefault="00A075B0" w:rsidP="00A075B0">
      <w:pPr>
        <w:overflowPunct w:val="0"/>
        <w:autoSpaceDE w:val="0"/>
        <w:autoSpaceDN w:val="0"/>
        <w:adjustRightInd w:val="0"/>
        <w:jc w:val="both"/>
        <w:rPr>
          <w:b/>
          <w:lang w:eastAsia="zh-CN"/>
        </w:rPr>
      </w:pPr>
      <w:r>
        <w:rPr>
          <w:rFonts w:hint="eastAsia"/>
          <w:b/>
          <w:lang w:eastAsia="zh-CN"/>
        </w:rPr>
        <w:t>P</w:t>
      </w:r>
      <w:r>
        <w:rPr>
          <w:b/>
          <w:lang w:eastAsia="zh-CN"/>
        </w:rPr>
        <w:t>roposal 5: For broadcast reception on Scell, RAN2 to consider the following solutions:</w:t>
      </w:r>
    </w:p>
    <w:p w:rsidR="00A075B0" w:rsidRDefault="00A075B0" w:rsidP="00A075B0">
      <w:pPr>
        <w:pStyle w:val="af7"/>
        <w:numPr>
          <w:ilvl w:val="1"/>
          <w:numId w:val="9"/>
        </w:numPr>
        <w:spacing w:after="240"/>
        <w:ind w:firstLineChars="0"/>
        <w:jc w:val="both"/>
        <w:rPr>
          <w:b/>
          <w:lang w:eastAsia="zh-CN"/>
        </w:rPr>
      </w:pPr>
      <w:r>
        <w:rPr>
          <w:b/>
          <w:lang w:eastAsia="zh-CN"/>
        </w:rPr>
        <w:t xml:space="preserve">Solution 1: if proposal 4 is agreed (i.e., network also sends SIB1 of Scell when sending the SIB20 of Scell via RRC dedicated signalling to the UE.), UE determines the broadcast CFR of Scell based on the </w:t>
      </w:r>
      <w:r>
        <w:rPr>
          <w:rFonts w:ascii="Arial" w:eastAsia="Times New Roman" w:hAnsi="Arial"/>
          <w:b/>
          <w:sz w:val="18"/>
          <w:lang w:eastAsia="en-GB"/>
        </w:rPr>
        <w:t xml:space="preserve">location and size for initial BWP configured in </w:t>
      </w:r>
      <w:r>
        <w:rPr>
          <w:rFonts w:ascii="Arial" w:eastAsia="Times New Roman" w:hAnsi="Arial"/>
          <w:b/>
          <w:i/>
          <w:sz w:val="18"/>
          <w:lang w:eastAsia="en-GB"/>
        </w:rPr>
        <w:t xml:space="preserve">SIB1 </w:t>
      </w:r>
      <w:r>
        <w:rPr>
          <w:rFonts w:ascii="Arial" w:eastAsia="Times New Roman" w:hAnsi="Arial"/>
          <w:b/>
          <w:sz w:val="18"/>
          <w:lang w:eastAsia="en-GB"/>
        </w:rPr>
        <w:t xml:space="preserve">of Scell, and UE </w:t>
      </w:r>
      <w:r>
        <w:rPr>
          <w:b/>
          <w:lang w:eastAsia="zh-CN"/>
        </w:rPr>
        <w:t>determines the PDSCH configuration of MCCH</w:t>
      </w:r>
      <w:r>
        <w:rPr>
          <w:rFonts w:ascii="Arial" w:eastAsia="Times New Roman" w:hAnsi="Arial"/>
          <w:b/>
          <w:sz w:val="18"/>
          <w:lang w:eastAsia="en-GB"/>
        </w:rPr>
        <w:t xml:space="preserve"> of Scell</w:t>
      </w:r>
      <w:r>
        <w:rPr>
          <w:b/>
          <w:lang w:eastAsia="zh-CN"/>
        </w:rPr>
        <w:t xml:space="preserve"> based on </w:t>
      </w:r>
      <w:r>
        <w:rPr>
          <w:rFonts w:ascii="Arial" w:eastAsia="Times New Roman" w:hAnsi="Arial"/>
          <w:b/>
          <w:sz w:val="18"/>
          <w:lang w:eastAsia="en-GB"/>
        </w:rPr>
        <w:t xml:space="preserve">PDSCH configuration provided in </w:t>
      </w:r>
      <w:r>
        <w:rPr>
          <w:rFonts w:ascii="Arial" w:eastAsia="Times New Roman" w:hAnsi="Arial"/>
          <w:b/>
          <w:i/>
          <w:sz w:val="18"/>
          <w:lang w:eastAsia="ja-JP"/>
        </w:rPr>
        <w:t>initialDownlinkBWP</w:t>
      </w:r>
      <w:r>
        <w:rPr>
          <w:rFonts w:ascii="Arial" w:eastAsia="Times New Roman" w:hAnsi="Arial"/>
          <w:b/>
          <w:sz w:val="18"/>
          <w:lang w:eastAsia="en-GB"/>
        </w:rPr>
        <w:t xml:space="preserve"> in </w:t>
      </w:r>
      <w:r>
        <w:rPr>
          <w:rFonts w:ascii="Arial" w:eastAsia="Times New Roman" w:hAnsi="Arial"/>
          <w:b/>
          <w:i/>
          <w:sz w:val="18"/>
          <w:lang w:eastAsia="en-GB"/>
        </w:rPr>
        <w:t xml:space="preserve">SIB1 </w:t>
      </w:r>
      <w:r>
        <w:rPr>
          <w:rFonts w:ascii="Arial" w:eastAsia="Times New Roman" w:hAnsi="Arial"/>
          <w:b/>
          <w:sz w:val="18"/>
          <w:lang w:eastAsia="en-GB"/>
        </w:rPr>
        <w:t>of Scell.</w:t>
      </w:r>
    </w:p>
    <w:p w:rsidR="00A075B0" w:rsidRDefault="00A075B0" w:rsidP="00A075B0">
      <w:pPr>
        <w:pStyle w:val="af7"/>
        <w:numPr>
          <w:ilvl w:val="1"/>
          <w:numId w:val="9"/>
        </w:numPr>
        <w:spacing w:after="240"/>
        <w:ind w:firstLineChars="0"/>
        <w:jc w:val="both"/>
        <w:rPr>
          <w:b/>
          <w:lang w:eastAsia="zh-CN"/>
        </w:rPr>
      </w:pPr>
      <w:r>
        <w:rPr>
          <w:b/>
          <w:lang w:eastAsia="zh-CN"/>
        </w:rPr>
        <w:lastRenderedPageBreak/>
        <w:t xml:space="preserve">Solution 2: UE determines the broadcast CFR of Scell based on the </w:t>
      </w:r>
      <w:r>
        <w:rPr>
          <w:rFonts w:ascii="Arial" w:eastAsia="Times New Roman" w:hAnsi="Arial"/>
          <w:b/>
          <w:sz w:val="18"/>
          <w:lang w:eastAsia="en-GB"/>
        </w:rPr>
        <w:t xml:space="preserve">location and size for initial BWP configured in </w:t>
      </w:r>
      <w:r>
        <w:rPr>
          <w:rFonts w:ascii="Arial" w:eastAsia="Times New Roman" w:hAnsi="Arial"/>
          <w:b/>
          <w:i/>
          <w:sz w:val="18"/>
          <w:lang w:eastAsia="en-GB"/>
        </w:rPr>
        <w:t xml:space="preserve">DownlinkConfigCommon </w:t>
      </w:r>
      <w:r>
        <w:rPr>
          <w:rFonts w:ascii="Arial" w:eastAsia="Times New Roman" w:hAnsi="Arial"/>
          <w:b/>
          <w:sz w:val="18"/>
          <w:lang w:eastAsia="en-GB"/>
        </w:rPr>
        <w:t xml:space="preserve">of Scell, and UE </w:t>
      </w:r>
      <w:r>
        <w:rPr>
          <w:b/>
          <w:lang w:eastAsia="zh-CN"/>
        </w:rPr>
        <w:t>determines the PDSCH configuration of MCCH</w:t>
      </w:r>
      <w:r>
        <w:rPr>
          <w:rFonts w:ascii="Arial" w:eastAsia="Times New Roman" w:hAnsi="Arial"/>
          <w:b/>
          <w:sz w:val="18"/>
          <w:lang w:eastAsia="en-GB"/>
        </w:rPr>
        <w:t xml:space="preserve"> of Scell</w:t>
      </w:r>
      <w:r>
        <w:rPr>
          <w:b/>
          <w:lang w:eastAsia="zh-CN"/>
        </w:rPr>
        <w:t xml:space="preserve"> based on </w:t>
      </w:r>
      <w:r>
        <w:rPr>
          <w:rFonts w:ascii="Arial" w:eastAsia="Times New Roman" w:hAnsi="Arial"/>
          <w:b/>
          <w:sz w:val="18"/>
          <w:lang w:eastAsia="en-GB"/>
        </w:rPr>
        <w:t xml:space="preserve">PDSCH configuration provided in </w:t>
      </w:r>
      <w:r>
        <w:rPr>
          <w:rFonts w:ascii="Arial" w:eastAsia="Times New Roman" w:hAnsi="Arial"/>
          <w:b/>
          <w:i/>
          <w:sz w:val="18"/>
          <w:lang w:eastAsia="ja-JP"/>
        </w:rPr>
        <w:t>initialDownlinkBWP</w:t>
      </w:r>
      <w:r>
        <w:rPr>
          <w:rFonts w:ascii="Arial" w:eastAsia="Times New Roman" w:hAnsi="Arial"/>
          <w:b/>
          <w:sz w:val="18"/>
          <w:lang w:eastAsia="en-GB"/>
        </w:rPr>
        <w:t xml:space="preserve"> in </w:t>
      </w:r>
      <w:r>
        <w:rPr>
          <w:rFonts w:ascii="Arial" w:eastAsia="Times New Roman" w:hAnsi="Arial"/>
          <w:b/>
          <w:i/>
          <w:sz w:val="18"/>
          <w:lang w:eastAsia="en-GB"/>
        </w:rPr>
        <w:t xml:space="preserve">DownlinkConfigCommon </w:t>
      </w:r>
      <w:r>
        <w:rPr>
          <w:rFonts w:ascii="Arial" w:eastAsia="Times New Roman" w:hAnsi="Arial"/>
          <w:b/>
          <w:sz w:val="18"/>
          <w:lang w:eastAsia="en-GB"/>
        </w:rPr>
        <w:t>of Scell.</w:t>
      </w:r>
    </w:p>
    <w:p w:rsidR="00A075B0" w:rsidRPr="00A075B0" w:rsidRDefault="00A075B0" w:rsidP="00A075B0">
      <w:pPr>
        <w:spacing w:after="240"/>
        <w:jc w:val="both"/>
        <w:rPr>
          <w:rFonts w:hint="eastAsia"/>
          <w:b/>
          <w:lang w:eastAsia="zh-CN"/>
        </w:rPr>
      </w:pPr>
      <w:r w:rsidRPr="00A075B0">
        <w:rPr>
          <w:rFonts w:hint="eastAsia"/>
          <w:b/>
          <w:lang w:eastAsia="zh-CN"/>
        </w:rPr>
        <w:t>P</w:t>
      </w:r>
      <w:r w:rsidRPr="00A075B0">
        <w:rPr>
          <w:b/>
          <w:lang w:eastAsia="zh-CN"/>
        </w:rPr>
        <w:t>roposal 6: RAN2 to delete the unnecessary start condition of drx-HARQ-RTT-TimerDL (i.e., if the first HARQ-ACK reporting mode (i.e. ack-nack) is configured).</w:t>
      </w:r>
    </w:p>
    <w:p w:rsidR="00461671" w:rsidRDefault="00A075B0">
      <w:pPr>
        <w:spacing w:after="240"/>
        <w:jc w:val="both"/>
        <w:rPr>
          <w:lang w:eastAsia="zh-CN"/>
        </w:rPr>
      </w:pPr>
      <w:r>
        <w:rPr>
          <w:szCs w:val="24"/>
        </w:rPr>
        <w:t>The corresponding text proposal for Proposal 1-6 is provided in the Annex 1-4.</w:t>
      </w:r>
    </w:p>
    <w:p w:rsidR="00461671" w:rsidRDefault="00A075B0">
      <w:pPr>
        <w:pStyle w:val="1"/>
        <w:pBdr>
          <w:top w:val="single" w:sz="12" w:space="5" w:color="auto"/>
        </w:pBdr>
        <w:jc w:val="both"/>
        <w:rPr>
          <w:lang w:val="en-US"/>
        </w:rPr>
      </w:pPr>
      <w:r>
        <w:rPr>
          <w:lang w:val="en-US"/>
        </w:rPr>
        <w:t>4</w:t>
      </w:r>
      <w:r>
        <w:rPr>
          <w:lang w:val="en-US"/>
        </w:rPr>
        <w:tab/>
        <w:t>References</w:t>
      </w:r>
    </w:p>
    <w:p w:rsidR="00461671" w:rsidRDefault="00A075B0">
      <w:pPr>
        <w:pStyle w:val="af7"/>
        <w:numPr>
          <w:ilvl w:val="0"/>
          <w:numId w:val="11"/>
        </w:numPr>
        <w:ind w:firstLineChars="0"/>
        <w:rPr>
          <w:lang w:eastAsia="zh-CN"/>
        </w:rPr>
      </w:pPr>
      <w:r>
        <w:rPr>
          <w:lang w:eastAsia="zh-CN"/>
        </w:rPr>
        <w:t>3GPP TS 38.331: "NR; Radio Resource Control (RRC); Protocol specification".</w:t>
      </w:r>
    </w:p>
    <w:p w:rsidR="00461671" w:rsidRDefault="00A075B0">
      <w:pPr>
        <w:rPr>
          <w:lang w:eastAsia="zh-CN"/>
        </w:rPr>
      </w:pPr>
      <w:r>
        <w:rPr>
          <w:lang w:eastAsia="zh-CN"/>
        </w:rPr>
        <w:br w:type="page"/>
      </w:r>
    </w:p>
    <w:p w:rsidR="00461671" w:rsidRDefault="00A075B0">
      <w:pPr>
        <w:pStyle w:val="1"/>
        <w:numPr>
          <w:ilvl w:val="0"/>
          <w:numId w:val="12"/>
        </w:numPr>
        <w:pBdr>
          <w:top w:val="single" w:sz="12" w:space="5" w:color="auto"/>
        </w:pBdr>
        <w:jc w:val="both"/>
        <w:rPr>
          <w:lang w:val="en-US"/>
        </w:rPr>
      </w:pPr>
      <w:r>
        <w:rPr>
          <w:lang w:val="en-US"/>
        </w:rPr>
        <w:lastRenderedPageBreak/>
        <w:t>Annex1: Text proposal for 38.331</w:t>
      </w:r>
    </w:p>
    <w:p w:rsidR="00461671" w:rsidRDefault="00A075B0">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15" w:name="_Toc131064781"/>
      <w:bookmarkStart w:id="16" w:name="_Toc124712985"/>
      <w:r>
        <w:rPr>
          <w:rFonts w:ascii="Arial" w:eastAsia="Times New Roman" w:hAnsi="Arial"/>
          <w:sz w:val="28"/>
          <w:lang w:eastAsia="zh-CN"/>
        </w:rPr>
        <w:t>5.9.4</w:t>
      </w:r>
      <w:r>
        <w:rPr>
          <w:rFonts w:ascii="Arial" w:eastAsia="Times New Roman" w:hAnsi="Arial"/>
          <w:sz w:val="28"/>
          <w:lang w:eastAsia="zh-CN"/>
        </w:rPr>
        <w:tab/>
        <w:t>MBS Interest Indication</w:t>
      </w:r>
      <w:bookmarkEnd w:id="15"/>
    </w:p>
    <w:p w:rsidR="00461671" w:rsidRDefault="00A075B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17" w:name="_Toc131064782"/>
      <w:r>
        <w:rPr>
          <w:rFonts w:ascii="Arial" w:eastAsia="Times New Roman" w:hAnsi="Arial"/>
          <w:sz w:val="24"/>
          <w:lang w:eastAsia="zh-CN"/>
        </w:rPr>
        <w:t>5.9.4.1</w:t>
      </w:r>
      <w:r>
        <w:rPr>
          <w:rFonts w:ascii="Arial" w:eastAsia="Times New Roman" w:hAnsi="Arial"/>
          <w:sz w:val="24"/>
          <w:lang w:eastAsia="zh-CN"/>
        </w:rPr>
        <w:tab/>
        <w:t>General</w:t>
      </w:r>
      <w:bookmarkEnd w:id="17"/>
    </w:p>
    <w:p w:rsidR="00461671" w:rsidRDefault="00A075B0">
      <w:pPr>
        <w:keepNext/>
        <w:keepLines/>
        <w:overflowPunct w:val="0"/>
        <w:autoSpaceDE w:val="0"/>
        <w:autoSpaceDN w:val="0"/>
        <w:adjustRightInd w:val="0"/>
        <w:spacing w:before="60" w:after="180"/>
        <w:jc w:val="center"/>
        <w:textAlignment w:val="baseline"/>
        <w:rPr>
          <w:rFonts w:ascii="Arial" w:eastAsia="Times New Roman" w:hAnsi="Arial"/>
          <w:b/>
          <w:lang w:eastAsia="ja-JP"/>
        </w:rPr>
      </w:pPr>
      <w:r>
        <w:rPr>
          <w:rFonts w:ascii="Arial" w:eastAsia="Times New Roman" w:hAnsi="Arial"/>
          <w:b/>
          <w:lang w:eastAsia="ja-JP"/>
        </w:rPr>
        <w:object w:dxaOrig="3740" w:dyaOrig="2010" w14:anchorId="1C5533AF">
          <v:shape id="_x0000_i1025" type="#_x0000_t75" style="width:187pt;height:100.35pt" o:ole="">
            <v:imagedata r:id="rId8" o:title=""/>
          </v:shape>
          <o:OLEObject Type="Embed" ProgID="Mscgen.Chart" ShapeID="_x0000_i1025" DrawAspect="Content" ObjectID="_1742393207" r:id="rId9"/>
        </w:object>
      </w:r>
    </w:p>
    <w:p w:rsidR="00461671" w:rsidRDefault="00A075B0">
      <w:pPr>
        <w:keepLines/>
        <w:overflowPunct w:val="0"/>
        <w:autoSpaceDE w:val="0"/>
        <w:autoSpaceDN w:val="0"/>
        <w:adjustRightInd w:val="0"/>
        <w:spacing w:after="240"/>
        <w:jc w:val="center"/>
        <w:textAlignment w:val="baseline"/>
        <w:rPr>
          <w:rFonts w:ascii="Arial" w:eastAsia="Times New Roman" w:hAnsi="Arial"/>
          <w:b/>
          <w:lang w:eastAsia="zh-CN"/>
        </w:rPr>
      </w:pPr>
      <w:r>
        <w:rPr>
          <w:rFonts w:ascii="Arial" w:eastAsia="Times New Roman" w:hAnsi="Arial"/>
          <w:b/>
          <w:lang w:eastAsia="zh-CN"/>
        </w:rPr>
        <w:t>Figure 5.9.4.1-1: MBS Interest Indication</w:t>
      </w:r>
    </w:p>
    <w:p w:rsidR="00461671" w:rsidRDefault="00A075B0">
      <w:pPr>
        <w:overflowPunct w:val="0"/>
        <w:autoSpaceDE w:val="0"/>
        <w:autoSpaceDN w:val="0"/>
        <w:adjustRightInd w:val="0"/>
        <w:spacing w:after="180"/>
        <w:textAlignment w:val="baseline"/>
        <w:rPr>
          <w:rFonts w:eastAsia="Times New Roman"/>
          <w:lang w:eastAsia="zh-CN"/>
        </w:rPr>
      </w:pPr>
      <w:r>
        <w:rPr>
          <w:rFonts w:eastAsia="Times New Roman"/>
          <w:lang w:eastAsia="zh-CN"/>
        </w:rPr>
        <w:t>The purpose of this procedure is to inform the network that the UE in RRC_CONNECTED</w:t>
      </w:r>
      <w:ins w:id="18" w:author="Huawei, HiSilicon" w:date="2023-03-31T17:35:00Z">
        <w:r>
          <w:rPr>
            <w:rFonts w:eastAsia="Times New Roman"/>
            <w:lang w:eastAsia="zh-CN"/>
          </w:rPr>
          <w:t>/RRC_INACTIVE</w:t>
        </w:r>
      </w:ins>
      <w:r>
        <w:rPr>
          <w:rFonts w:eastAsia="Times New Roman"/>
          <w:lang w:eastAsia="zh-CN"/>
        </w:rPr>
        <w:t xml:space="preserve"> is receiving or is interested to receive MBS broadcast service(s) and to inform the network about the priority of MBS broadcast versus unicast </w:t>
      </w:r>
      <w:r>
        <w:rPr>
          <w:lang w:eastAsia="zh-CN"/>
        </w:rPr>
        <w:t>and multicast MRB</w:t>
      </w:r>
      <w:r>
        <w:rPr>
          <w:rFonts w:eastAsia="Times New Roman"/>
          <w:lang w:eastAsia="zh-CN"/>
        </w:rPr>
        <w:t xml:space="preserve"> reception. MBS Interest Indication can only be sent after AS security activation.</w:t>
      </w:r>
    </w:p>
    <w:p w:rsidR="00461671" w:rsidRDefault="00A075B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19" w:name="_Toc131064783"/>
      <w:r>
        <w:rPr>
          <w:rFonts w:ascii="Arial" w:eastAsia="Times New Roman" w:hAnsi="Arial"/>
          <w:sz w:val="24"/>
          <w:lang w:eastAsia="ja-JP"/>
        </w:rPr>
        <w:t>5.9.4.2</w:t>
      </w:r>
      <w:r>
        <w:rPr>
          <w:rFonts w:ascii="Arial" w:eastAsia="Times New Roman" w:hAnsi="Arial"/>
          <w:sz w:val="24"/>
          <w:lang w:eastAsia="ja-JP"/>
        </w:rPr>
        <w:tab/>
        <w:t>Initiation</w:t>
      </w:r>
      <w:bookmarkEnd w:id="19"/>
    </w:p>
    <w:p w:rsidR="00461671" w:rsidRDefault="00A075B0">
      <w:pPr>
        <w:overflowPunct w:val="0"/>
        <w:autoSpaceDE w:val="0"/>
        <w:autoSpaceDN w:val="0"/>
        <w:adjustRightInd w:val="0"/>
        <w:spacing w:after="180"/>
        <w:textAlignment w:val="baseline"/>
        <w:rPr>
          <w:rFonts w:eastAsia="Times New Roman"/>
          <w:lang w:eastAsia="ja-JP"/>
        </w:rPr>
      </w:pPr>
      <w:r>
        <w:rPr>
          <w:rFonts w:eastAsia="Times New Roman"/>
          <w:lang w:eastAsia="ja-JP"/>
        </w:rPr>
        <w:t>An MBS capable UE in RRC_CONNECTED</w:t>
      </w:r>
      <w:ins w:id="20" w:author="Huawei, HiSilicon" w:date="2023-03-31T17:35:00Z">
        <w:r>
          <w:rPr>
            <w:rFonts w:eastAsia="Times New Roman"/>
            <w:lang w:eastAsia="zh-CN"/>
          </w:rPr>
          <w:t>/RRC_INACTIVE</w:t>
        </w:r>
      </w:ins>
      <w:r>
        <w:rPr>
          <w:rFonts w:eastAsia="Times New Roman"/>
          <w:lang w:eastAsia="ja-JP"/>
        </w:rPr>
        <w:t xml:space="preserve"> may initiate the procedure in several cases including upon successful connection establishment/resume, upon entering or leaving the broadcast service area, upon MBS broadcast session start or stop, upon change of interest, upon change of priority between MBS broadcast reception and unicast/multicast reception, upon change to a PCell providing </w:t>
      </w:r>
      <w:r>
        <w:rPr>
          <w:rFonts w:eastAsia="Times New Roman"/>
          <w:i/>
          <w:lang w:eastAsia="ja-JP"/>
        </w:rPr>
        <w:t>SIB21</w:t>
      </w:r>
      <w:r>
        <w:rPr>
          <w:rFonts w:eastAsia="Times New Roman"/>
          <w:lang w:eastAsia="ja-JP"/>
        </w:rPr>
        <w:t xml:space="preserve"> (i.e. where the </w:t>
      </w:r>
      <w:r>
        <w:rPr>
          <w:rFonts w:eastAsia="Times New Roman"/>
          <w:i/>
          <w:lang w:eastAsia="ja-JP"/>
        </w:rPr>
        <w:t>SIB1</w:t>
      </w:r>
      <w:r>
        <w:rPr>
          <w:rFonts w:eastAsia="Times New Roman"/>
          <w:lang w:eastAsia="ja-JP"/>
        </w:rPr>
        <w:t xml:space="preserve"> scheduling information contains </w:t>
      </w:r>
      <w:r>
        <w:rPr>
          <w:rFonts w:eastAsia="Times New Roman"/>
          <w:i/>
          <w:lang w:eastAsia="ja-JP"/>
        </w:rPr>
        <w:t>SIB21</w:t>
      </w:r>
      <w:r>
        <w:rPr>
          <w:rFonts w:eastAsia="Times New Roman"/>
          <w:lang w:eastAsia="ja-JP"/>
        </w:rPr>
        <w:t>)</w:t>
      </w:r>
      <w:r>
        <w:rPr>
          <w:rFonts w:eastAsia="Times New Roman"/>
          <w:lang w:eastAsia="zh-CN"/>
        </w:rPr>
        <w:t xml:space="preserve">, upon receiving </w:t>
      </w:r>
      <w:r>
        <w:rPr>
          <w:rFonts w:eastAsia="Times New Roman"/>
          <w:i/>
          <w:lang w:eastAsia="zh-CN"/>
        </w:rPr>
        <w:t>SIB20</w:t>
      </w:r>
      <w:r>
        <w:rPr>
          <w:rFonts w:eastAsia="Times New Roman"/>
          <w:lang w:eastAsia="zh-CN"/>
        </w:rPr>
        <w:t xml:space="preserve"> of an SCell via dedicated signalling, upon handover, and upon RRC connection re-establishment</w:t>
      </w:r>
      <w:r>
        <w:rPr>
          <w:rFonts w:eastAsia="Times New Roman"/>
          <w:lang w:eastAsia="ja-JP"/>
        </w:rPr>
        <w:t>.</w:t>
      </w:r>
    </w:p>
    <w:p w:rsidR="00461671" w:rsidRDefault="00A075B0">
      <w:pPr>
        <w:overflowPunct w:val="0"/>
        <w:autoSpaceDE w:val="0"/>
        <w:autoSpaceDN w:val="0"/>
        <w:adjustRightInd w:val="0"/>
        <w:spacing w:after="180"/>
        <w:textAlignment w:val="baseline"/>
        <w:rPr>
          <w:rFonts w:eastAsia="Times New Roman"/>
          <w:lang w:eastAsia="ja-JP"/>
        </w:rPr>
      </w:pPr>
      <w:r>
        <w:rPr>
          <w:rFonts w:eastAsia="Times New Roman"/>
          <w:lang w:eastAsia="ja-JP"/>
        </w:rPr>
        <w:t>Upon initiating the procedure, the UE shall:</w:t>
      </w:r>
    </w:p>
    <w:p w:rsidR="00461671" w:rsidRDefault="00A075B0">
      <w:pPr>
        <w:overflowPunct w:val="0"/>
        <w:autoSpaceDE w:val="0"/>
        <w:autoSpaceDN w:val="0"/>
        <w:adjustRightInd w:val="0"/>
        <w:spacing w:after="18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w:t>
      </w:r>
      <w:r>
        <w:rPr>
          <w:rFonts w:eastAsia="Times New Roman"/>
          <w:i/>
          <w:lang w:eastAsia="ja-JP"/>
        </w:rPr>
        <w:t>SIB21</w:t>
      </w:r>
      <w:r>
        <w:rPr>
          <w:rFonts w:eastAsia="Times New Roman"/>
          <w:lang w:eastAsia="ja-JP"/>
        </w:rPr>
        <w:t xml:space="preserve"> is provided by the PCell:</w:t>
      </w:r>
    </w:p>
    <w:p w:rsidR="00461671" w:rsidRDefault="00A075B0">
      <w:pPr>
        <w:overflowPunct w:val="0"/>
        <w:autoSpaceDE w:val="0"/>
        <w:autoSpaceDN w:val="0"/>
        <w:adjustRightInd w:val="0"/>
        <w:spacing w:after="18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ensure having a valid version of </w:t>
      </w:r>
      <w:r>
        <w:rPr>
          <w:rFonts w:eastAsia="Times New Roman"/>
          <w:i/>
          <w:iCs/>
          <w:lang w:eastAsia="ja-JP"/>
        </w:rPr>
        <w:t>SIB21</w:t>
      </w:r>
      <w:r>
        <w:rPr>
          <w:rFonts w:eastAsia="Times New Roman"/>
          <w:lang w:eastAsia="ja-JP"/>
        </w:rPr>
        <w:t xml:space="preserve"> for the PCell;</w:t>
      </w:r>
    </w:p>
    <w:p w:rsidR="00461671" w:rsidRDefault="00A075B0">
      <w:pPr>
        <w:overflowPunct w:val="0"/>
        <w:autoSpaceDE w:val="0"/>
        <w:autoSpaceDN w:val="0"/>
        <w:adjustRightInd w:val="0"/>
        <w:spacing w:after="18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UE did not transmit MBS Interest Indication since last entering RRC_CONNECTED state; or</w:t>
      </w:r>
    </w:p>
    <w:p w:rsidR="00461671" w:rsidRDefault="00A075B0">
      <w:pPr>
        <w:overflowPunct w:val="0"/>
        <w:autoSpaceDE w:val="0"/>
        <w:autoSpaceDN w:val="0"/>
        <w:adjustRightInd w:val="0"/>
        <w:spacing w:after="18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since the last time the UE transmitted an MBS Interest Indication, the UE connected to a PCell not </w:t>
      </w:r>
      <w:r>
        <w:rPr>
          <w:rFonts w:eastAsia="Times New Roman"/>
          <w:lang w:eastAsia="zh-CN"/>
        </w:rPr>
        <w:t xml:space="preserve">providing </w:t>
      </w:r>
      <w:r>
        <w:rPr>
          <w:rFonts w:eastAsia="Times New Roman"/>
          <w:i/>
          <w:lang w:eastAsia="ja-JP"/>
        </w:rPr>
        <w:t>SIB21</w:t>
      </w:r>
      <w:r>
        <w:rPr>
          <w:rFonts w:eastAsia="Times New Roman"/>
          <w:lang w:eastAsia="ja-JP"/>
        </w:rPr>
        <w:t>:</w:t>
      </w:r>
    </w:p>
    <w:p w:rsidR="00461671" w:rsidRDefault="00A075B0">
      <w:pPr>
        <w:overflowPunct w:val="0"/>
        <w:autoSpaceDE w:val="0"/>
        <w:autoSpaceDN w:val="0"/>
        <w:adjustRightInd w:val="0"/>
        <w:spacing w:after="180"/>
        <w:ind w:left="1135" w:hanging="284"/>
        <w:textAlignment w:val="baseline"/>
        <w:rPr>
          <w:rFonts w:eastAsia="Times New Roman"/>
          <w:lang w:eastAsia="ja-JP"/>
        </w:rPr>
      </w:pPr>
      <w:r>
        <w:rPr>
          <w:rFonts w:eastAsia="Times New Roman"/>
          <w:lang w:eastAsia="ja-JP"/>
        </w:rPr>
        <w:t>3&gt;</w:t>
      </w:r>
      <w:r>
        <w:rPr>
          <w:rFonts w:eastAsia="Times New Roman"/>
          <w:lang w:eastAsia="ja-JP"/>
        </w:rPr>
        <w:tab/>
        <w:t>if the set of MBS broadcast frequencies of interest, determined in accordance with 5.9.4.3, is not empty:</w:t>
      </w:r>
    </w:p>
    <w:p w:rsidR="00461671" w:rsidRDefault="00A075B0">
      <w:pPr>
        <w:overflowPunct w:val="0"/>
        <w:autoSpaceDE w:val="0"/>
        <w:autoSpaceDN w:val="0"/>
        <w:adjustRightInd w:val="0"/>
        <w:spacing w:after="18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set the contents of MBS Interest Indication according to 5.9.4.5 and initiate transmission of the </w:t>
      </w:r>
      <w:r>
        <w:rPr>
          <w:rFonts w:eastAsia="Times New Roman"/>
          <w:i/>
          <w:lang w:eastAsia="ja-JP"/>
        </w:rPr>
        <w:t>MBSInterestIndication</w:t>
      </w:r>
      <w:r>
        <w:rPr>
          <w:rFonts w:eastAsia="Times New Roman"/>
          <w:lang w:eastAsia="ja-JP"/>
        </w:rPr>
        <w:t xml:space="preserve"> message;</w:t>
      </w:r>
    </w:p>
    <w:p w:rsidR="00461671" w:rsidRDefault="00A075B0">
      <w:pPr>
        <w:overflowPunct w:val="0"/>
        <w:autoSpaceDE w:val="0"/>
        <w:autoSpaceDN w:val="0"/>
        <w:adjustRightInd w:val="0"/>
        <w:spacing w:after="18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rsidR="00461671" w:rsidRDefault="00A075B0">
      <w:pPr>
        <w:overflowPunct w:val="0"/>
        <w:autoSpaceDE w:val="0"/>
        <w:autoSpaceDN w:val="0"/>
        <w:adjustRightInd w:val="0"/>
        <w:spacing w:after="18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set of MBS broadcast frequencies of interest, determined in accordance with 5.9.4.3, is different from </w:t>
      </w:r>
      <w:r>
        <w:rPr>
          <w:rFonts w:eastAsia="Times New Roman"/>
          <w:i/>
          <w:lang w:eastAsia="ja-JP"/>
        </w:rPr>
        <w:t>mbs-FreqList</w:t>
      </w:r>
      <w:r>
        <w:rPr>
          <w:rFonts w:eastAsia="Times New Roman"/>
          <w:lang w:eastAsia="ja-JP"/>
        </w:rPr>
        <w:t xml:space="preserve"> </w:t>
      </w:r>
      <w:r>
        <w:rPr>
          <w:rFonts w:eastAsia="Times New Roman"/>
          <w:lang w:eastAsia="zh-CN"/>
        </w:rPr>
        <w:t>included in the last transmission of the MBS Interest Indication</w:t>
      </w:r>
      <w:r>
        <w:rPr>
          <w:rFonts w:eastAsia="Times New Roman"/>
          <w:lang w:eastAsia="ja-JP"/>
        </w:rPr>
        <w:t>; or</w:t>
      </w:r>
    </w:p>
    <w:p w:rsidR="00461671" w:rsidRDefault="00A075B0">
      <w:pPr>
        <w:overflowPunct w:val="0"/>
        <w:autoSpaceDE w:val="0"/>
        <w:autoSpaceDN w:val="0"/>
        <w:adjustRightInd w:val="0"/>
        <w:spacing w:after="180"/>
        <w:ind w:left="1135" w:hanging="284"/>
        <w:textAlignment w:val="baseline"/>
        <w:rPr>
          <w:rFonts w:eastAsia="Times New Roman"/>
          <w:lang w:eastAsia="ja-JP"/>
        </w:rPr>
      </w:pPr>
      <w:r>
        <w:rPr>
          <w:rFonts w:eastAsia="Times New Roman"/>
          <w:lang w:eastAsia="ja-JP"/>
        </w:rPr>
        <w:t>3&gt;</w:t>
      </w:r>
      <w:r>
        <w:rPr>
          <w:rFonts w:eastAsia="Times New Roman"/>
          <w:lang w:eastAsia="ja-JP"/>
        </w:rPr>
        <w:tab/>
        <w:t>if the prioritisation of reception of all indicated MBS broadcast frequencies compared to reception of any of the established unicast bearers and multicast MRBs has changed since the last transmission of the MBS Interest Indication:</w:t>
      </w:r>
    </w:p>
    <w:p w:rsidR="00461671" w:rsidRDefault="00A075B0">
      <w:pPr>
        <w:overflowPunct w:val="0"/>
        <w:autoSpaceDE w:val="0"/>
        <w:autoSpaceDN w:val="0"/>
        <w:adjustRightInd w:val="0"/>
        <w:spacing w:after="18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set the contents of MBS Interest Indication according to 5.9.4.5 and initiate transmission of the </w:t>
      </w:r>
      <w:r>
        <w:rPr>
          <w:rFonts w:eastAsia="Times New Roman"/>
          <w:i/>
          <w:lang w:eastAsia="ja-JP"/>
        </w:rPr>
        <w:t>MBSInterestIndication</w:t>
      </w:r>
      <w:r>
        <w:rPr>
          <w:rFonts w:eastAsia="Times New Roman"/>
          <w:lang w:eastAsia="ja-JP"/>
        </w:rPr>
        <w:t xml:space="preserve"> message;</w:t>
      </w:r>
    </w:p>
    <w:p w:rsidR="00461671" w:rsidRDefault="00A075B0">
      <w:pPr>
        <w:keepLines/>
        <w:overflowPunct w:val="0"/>
        <w:autoSpaceDE w:val="0"/>
        <w:autoSpaceDN w:val="0"/>
        <w:adjustRightInd w:val="0"/>
        <w:spacing w:after="180"/>
        <w:ind w:left="1135" w:hanging="851"/>
        <w:textAlignment w:val="baseline"/>
        <w:rPr>
          <w:rFonts w:eastAsia="Times New Roman"/>
          <w:lang w:eastAsia="zh-CN"/>
        </w:rPr>
      </w:pPr>
      <w:r>
        <w:rPr>
          <w:rFonts w:eastAsia="Times New Roman"/>
          <w:lang w:eastAsia="ja-JP"/>
        </w:rPr>
        <w:t>NOTE:</w:t>
      </w:r>
      <w:r>
        <w:rPr>
          <w:rFonts w:eastAsia="Times New Roman"/>
          <w:lang w:eastAsia="ja-JP"/>
        </w:rPr>
        <w:tab/>
        <w:t>The UE may send MBS Interest Indication even when it is able to receive the MBS services it is interested in, i.e. to avoid that the network allocates a configuration inhibiting MBS broadcast reception.</w:t>
      </w:r>
    </w:p>
    <w:p w:rsidR="00461671" w:rsidRDefault="00A075B0">
      <w:pPr>
        <w:overflowPunct w:val="0"/>
        <w:autoSpaceDE w:val="0"/>
        <w:autoSpaceDN w:val="0"/>
        <w:adjustRightInd w:val="0"/>
        <w:spacing w:after="18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else if </w:t>
      </w:r>
      <w:r>
        <w:rPr>
          <w:rFonts w:eastAsia="Times New Roman"/>
          <w:i/>
          <w:lang w:eastAsia="zh-CN"/>
        </w:rPr>
        <w:t>SIB20</w:t>
      </w:r>
      <w:r>
        <w:rPr>
          <w:rFonts w:eastAsia="Times New Roman"/>
          <w:lang w:eastAsia="zh-CN"/>
        </w:rPr>
        <w:t xml:space="preserve"> is </w:t>
      </w:r>
      <w:r>
        <w:rPr>
          <w:rFonts w:eastAsia="Times New Roman"/>
          <w:lang w:eastAsia="ja-JP"/>
        </w:rPr>
        <w:t xml:space="preserve">provided </w:t>
      </w:r>
      <w:r>
        <w:rPr>
          <w:rFonts w:eastAsia="Times New Roman"/>
          <w:lang w:eastAsia="zh-CN"/>
        </w:rPr>
        <w:t>for the PCell or for the SCell:</w:t>
      </w:r>
    </w:p>
    <w:p w:rsidR="00461671" w:rsidRDefault="00A075B0">
      <w:pPr>
        <w:overflowPunct w:val="0"/>
        <w:autoSpaceDE w:val="0"/>
        <w:autoSpaceDN w:val="0"/>
        <w:adjustRightInd w:val="0"/>
        <w:spacing w:after="180"/>
        <w:ind w:left="1418" w:hanging="284"/>
        <w:textAlignment w:val="baseline"/>
        <w:rPr>
          <w:rFonts w:eastAsia="Times New Roman"/>
          <w:lang w:eastAsia="zh-CN"/>
        </w:rPr>
      </w:pPr>
      <w:r>
        <w:rPr>
          <w:rFonts w:eastAsia="Times New Roman"/>
          <w:lang w:eastAsia="zh-CN"/>
        </w:rPr>
        <w:lastRenderedPageBreak/>
        <w:t>4&gt;</w:t>
      </w:r>
      <w:r>
        <w:rPr>
          <w:rFonts w:eastAsia="Times New Roman"/>
          <w:lang w:eastAsia="zh-CN"/>
        </w:rPr>
        <w:tab/>
        <w:t xml:space="preserve">if since the last time the UE transmitted the </w:t>
      </w:r>
      <w:r>
        <w:rPr>
          <w:rFonts w:eastAsia="Times New Roman"/>
          <w:lang w:eastAsia="ja-JP"/>
        </w:rPr>
        <w:t>MBS Interest Indication</w:t>
      </w:r>
      <w:r>
        <w:rPr>
          <w:rFonts w:eastAsia="Times New Roman"/>
          <w:lang w:eastAsia="zh-CN"/>
        </w:rPr>
        <w:t xml:space="preserve">, the UE connected to a PCell not providing </w:t>
      </w:r>
      <w:r>
        <w:rPr>
          <w:rFonts w:eastAsia="Times New Roman"/>
          <w:i/>
          <w:lang w:eastAsia="zh-CN"/>
        </w:rPr>
        <w:t>SIB20</w:t>
      </w:r>
      <w:r>
        <w:rPr>
          <w:rFonts w:eastAsia="Times New Roman"/>
          <w:lang w:eastAsia="zh-CN"/>
        </w:rPr>
        <w:t xml:space="preserve"> and the UE was not provided with </w:t>
      </w:r>
      <w:r>
        <w:rPr>
          <w:rFonts w:eastAsia="Times New Roman"/>
          <w:i/>
          <w:lang w:eastAsia="zh-CN"/>
        </w:rPr>
        <w:t>SIB20</w:t>
      </w:r>
      <w:r>
        <w:rPr>
          <w:rFonts w:eastAsia="Times New Roman"/>
          <w:lang w:eastAsia="zh-CN"/>
        </w:rPr>
        <w:t xml:space="preserve"> for an SCell; or</w:t>
      </w:r>
    </w:p>
    <w:p w:rsidR="00461671" w:rsidRDefault="00A075B0">
      <w:pPr>
        <w:overflowPunct w:val="0"/>
        <w:autoSpaceDE w:val="0"/>
        <w:autoSpaceDN w:val="0"/>
        <w:adjustRightInd w:val="0"/>
        <w:spacing w:after="180"/>
        <w:ind w:left="1418" w:hanging="284"/>
        <w:textAlignment w:val="baseline"/>
        <w:rPr>
          <w:rFonts w:eastAsia="Times New Roman"/>
          <w:lang w:eastAsia="zh-CN"/>
        </w:rPr>
      </w:pPr>
      <w:r>
        <w:rPr>
          <w:rFonts w:eastAsia="Times New Roman"/>
          <w:lang w:eastAsia="zh-CN"/>
        </w:rPr>
        <w:t>4&gt;</w:t>
      </w:r>
      <w:r>
        <w:rPr>
          <w:rFonts w:eastAsia="Times New Roman"/>
          <w:lang w:eastAsia="zh-CN"/>
        </w:rPr>
        <w:tab/>
        <w:t xml:space="preserve">if the set of MBS broadcast services of interest determined in accordance with 5.9.4.4 is different from </w:t>
      </w:r>
      <w:r>
        <w:rPr>
          <w:rFonts w:eastAsia="Times New Roman"/>
          <w:i/>
          <w:lang w:eastAsia="ja-JP"/>
        </w:rPr>
        <w:t>mbs-ServiceList</w:t>
      </w:r>
      <w:r>
        <w:rPr>
          <w:rFonts w:eastAsia="Times New Roman"/>
          <w:lang w:eastAsia="zh-CN"/>
        </w:rPr>
        <w:t xml:space="preserve"> included in the last transmission of the MBS Interest Indication:</w:t>
      </w:r>
    </w:p>
    <w:p w:rsidR="00461671" w:rsidRDefault="00A075B0">
      <w:pPr>
        <w:overflowPunct w:val="0"/>
        <w:autoSpaceDE w:val="0"/>
        <w:autoSpaceDN w:val="0"/>
        <w:adjustRightInd w:val="0"/>
        <w:spacing w:after="180"/>
        <w:ind w:left="1702" w:hanging="284"/>
        <w:textAlignment w:val="baseline"/>
        <w:rPr>
          <w:rFonts w:eastAsia="Times New Roman"/>
          <w:lang w:eastAsia="zh-CN"/>
        </w:rPr>
      </w:pPr>
      <w:r>
        <w:rPr>
          <w:rFonts w:eastAsia="Times New Roman"/>
          <w:lang w:eastAsia="zh-CN"/>
        </w:rPr>
        <w:t>5&gt;</w:t>
      </w:r>
      <w:r>
        <w:rPr>
          <w:rFonts w:eastAsia="Times New Roman"/>
          <w:lang w:eastAsia="zh-CN"/>
        </w:rPr>
        <w:tab/>
      </w:r>
      <w:r>
        <w:rPr>
          <w:rFonts w:eastAsia="Times New Roman"/>
          <w:lang w:eastAsia="ja-JP"/>
        </w:rPr>
        <w:t xml:space="preserve">set the contents of MBS Interest Indication according to 5.9.4.5 and </w:t>
      </w:r>
      <w:r>
        <w:rPr>
          <w:rFonts w:eastAsia="Times New Roman"/>
          <w:lang w:eastAsia="zh-CN"/>
        </w:rPr>
        <w:t xml:space="preserve">initiate the transmission of </w:t>
      </w:r>
      <w:r>
        <w:rPr>
          <w:rFonts w:eastAsia="Times New Roman"/>
          <w:i/>
          <w:lang w:eastAsia="zh-CN"/>
        </w:rPr>
        <w:t>MBSInterestIndication</w:t>
      </w:r>
      <w:r>
        <w:rPr>
          <w:rFonts w:eastAsia="Times New Roman"/>
          <w:lang w:eastAsia="zh-CN"/>
        </w:rPr>
        <w:t xml:space="preserve"> message.</w:t>
      </w:r>
    </w:p>
    <w:p w:rsidR="00461671" w:rsidRDefault="00A075B0">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ja-JP"/>
        </w:rPr>
      </w:pPr>
      <w:bookmarkStart w:id="21" w:name="_Toc60777140"/>
      <w:bookmarkStart w:id="22" w:name="_Toc131064859"/>
      <w:r>
        <w:rPr>
          <w:rFonts w:ascii="Arial" w:eastAsia="Times New Roman" w:hAnsi="Arial"/>
          <w:sz w:val="28"/>
          <w:lang w:eastAsia="ja-JP"/>
        </w:rPr>
        <w:t>6.3.1</w:t>
      </w:r>
      <w:r>
        <w:rPr>
          <w:rFonts w:ascii="Arial" w:eastAsia="Times New Roman" w:hAnsi="Arial"/>
          <w:sz w:val="28"/>
          <w:lang w:eastAsia="ja-JP"/>
        </w:rPr>
        <w:tab/>
        <w:t>System information blocks</w:t>
      </w:r>
      <w:bookmarkEnd w:id="21"/>
      <w:bookmarkEnd w:id="22"/>
    </w:p>
    <w:p w:rsidR="00461671" w:rsidRDefault="00A075B0">
      <w:pPr>
        <w:pStyle w:val="4"/>
        <w:rPr>
          <w:rFonts w:eastAsia="Times New Roman"/>
          <w:lang w:eastAsia="zh-CN"/>
        </w:rPr>
      </w:pPr>
      <w:r>
        <w:rPr>
          <w:rFonts w:eastAsia="Times New Roman"/>
          <w:lang w:eastAsia="zh-CN"/>
        </w:rPr>
        <w:t>–</w:t>
      </w:r>
      <w:r>
        <w:rPr>
          <w:rFonts w:eastAsia="Times New Roman"/>
          <w:lang w:eastAsia="zh-CN"/>
        </w:rPr>
        <w:tab/>
      </w:r>
      <w:r>
        <w:rPr>
          <w:rFonts w:eastAsia="Times New Roman"/>
          <w:i/>
          <w:lang w:eastAsia="zh-CN"/>
        </w:rPr>
        <w:t>SIB20</w:t>
      </w:r>
    </w:p>
    <w:p w:rsidR="00461671" w:rsidRDefault="00A075B0">
      <w:pPr>
        <w:overflowPunct w:val="0"/>
        <w:autoSpaceDE w:val="0"/>
        <w:autoSpaceDN w:val="0"/>
        <w:adjustRightInd w:val="0"/>
        <w:spacing w:after="180"/>
        <w:textAlignment w:val="baseline"/>
        <w:rPr>
          <w:rFonts w:eastAsia="Times New Roman"/>
          <w:lang w:eastAsia="zh-CN"/>
        </w:rPr>
      </w:pPr>
      <w:r>
        <w:rPr>
          <w:rFonts w:eastAsia="Times New Roman"/>
          <w:i/>
          <w:lang w:eastAsia="zh-CN"/>
        </w:rPr>
        <w:t>SIB20</w:t>
      </w:r>
      <w:r>
        <w:rPr>
          <w:rFonts w:eastAsia="Times New Roman"/>
          <w:iCs/>
          <w:lang w:eastAsia="zh-CN"/>
        </w:rPr>
        <w:t xml:space="preserve"> contains the information required to acquire the MCCH</w:t>
      </w:r>
      <w:r>
        <w:rPr>
          <w:rFonts w:eastAsia="Yu Mincho"/>
          <w:iCs/>
          <w:lang w:eastAsia="zh-CN"/>
        </w:rPr>
        <w:t>/MTCH</w:t>
      </w:r>
      <w:r>
        <w:rPr>
          <w:rFonts w:eastAsia="Times New Roman"/>
          <w:iCs/>
          <w:lang w:eastAsia="zh-CN"/>
        </w:rPr>
        <w:t xml:space="preserve"> configuration for MBS broadcast</w:t>
      </w:r>
      <w:r>
        <w:rPr>
          <w:rFonts w:eastAsia="Times New Roman"/>
          <w:lang w:eastAsia="zh-CN"/>
        </w:rPr>
        <w:t>.</w:t>
      </w:r>
    </w:p>
    <w:p w:rsidR="00461671" w:rsidRDefault="00A075B0">
      <w:pPr>
        <w:keepNext/>
        <w:keepLines/>
        <w:overflowPunct w:val="0"/>
        <w:autoSpaceDE w:val="0"/>
        <w:autoSpaceDN w:val="0"/>
        <w:adjustRightInd w:val="0"/>
        <w:spacing w:before="60" w:after="180"/>
        <w:jc w:val="center"/>
        <w:textAlignment w:val="baseline"/>
        <w:rPr>
          <w:rFonts w:ascii="Arial" w:eastAsia="Times New Roman" w:hAnsi="Arial"/>
          <w:b/>
          <w:lang w:eastAsia="ja-JP"/>
        </w:rPr>
      </w:pPr>
      <w:r>
        <w:rPr>
          <w:rFonts w:ascii="Arial" w:eastAsia="Times New Roman" w:hAnsi="Arial"/>
          <w:b/>
          <w:i/>
          <w:lang w:eastAsia="ja-JP"/>
        </w:rPr>
        <w:t>SIB20</w:t>
      </w:r>
      <w:r>
        <w:rPr>
          <w:rFonts w:ascii="Arial" w:eastAsia="Times New Roman" w:hAnsi="Arial"/>
          <w:b/>
          <w:lang w:eastAsia="ja-JP"/>
        </w:rPr>
        <w:t xml:space="preserve"> information element</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TAG-SIB20-START</w:t>
      </w:r>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SIB20-r17 ::=</w:t>
      </w:r>
      <w:r>
        <w:rPr>
          <w:rFonts w:ascii="Courier New" w:eastAsia="Times New Roman" w:hAnsi="Courier New"/>
          <w:sz w:val="16"/>
          <w:lang w:eastAsia="en-GB"/>
        </w:rPr>
        <w:tab/>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mcch-Config-r17                MCCH-Config-r17,</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cfr-ConfigMCCH-MTCH-r17        CFR-ConfigMCCH-MTCH-r17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MCCH-Config-r17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mcch-RepetitionPeriodAndOffset-r17   MCCH-RepetitionPeriodAndOffset-r17,</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mcch-WindowStartSlot-r17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(0..79),</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mcch-WindowDuration-r17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{sl2, sl4, sl8, sl10, sl20, sl40,sl80, sl160}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mcch-ModificationPeriod-r17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{rf2, rf4, rf8, rf16, rf32, rf64, rf128, rf256,</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rf512, rf1024, r2048, rf4096, rf8192, rf16384, rf32768, rf65536}</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MCCH-RepetitionPeriodAndOffset-r17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rf1-r17                                </w:t>
      </w:r>
      <w:r>
        <w:rPr>
          <w:rFonts w:ascii="Courier New" w:eastAsia="Times New Roman" w:hAnsi="Courier New"/>
          <w:color w:val="993366"/>
          <w:sz w:val="16"/>
          <w:lang w:eastAsia="en-GB"/>
        </w:rPr>
        <w:t>INTEGER</w:t>
      </w:r>
      <w:r>
        <w:rPr>
          <w:rFonts w:ascii="Courier New" w:eastAsia="Times New Roman" w:hAnsi="Courier New"/>
          <w:sz w:val="16"/>
          <w:lang w:eastAsia="en-GB"/>
        </w:rPr>
        <w:t>(0),</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rf2-r17                                </w:t>
      </w:r>
      <w:r>
        <w:rPr>
          <w:rFonts w:ascii="Courier New" w:eastAsia="Times New Roman" w:hAnsi="Courier New"/>
          <w:color w:val="993366"/>
          <w:sz w:val="16"/>
          <w:lang w:eastAsia="en-GB"/>
        </w:rPr>
        <w:t>INTEGER</w:t>
      </w:r>
      <w:r>
        <w:rPr>
          <w:rFonts w:ascii="Courier New" w:eastAsia="Times New Roman" w:hAnsi="Courier New"/>
          <w:sz w:val="16"/>
          <w:lang w:eastAsia="en-GB"/>
        </w:rPr>
        <w:t>(0..1),</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rf4-r17                                </w:t>
      </w:r>
      <w:r>
        <w:rPr>
          <w:rFonts w:ascii="Courier New" w:eastAsia="Times New Roman" w:hAnsi="Courier New"/>
          <w:color w:val="993366"/>
          <w:sz w:val="16"/>
          <w:lang w:eastAsia="en-GB"/>
        </w:rPr>
        <w:t>INTEGER</w:t>
      </w:r>
      <w:r>
        <w:rPr>
          <w:rFonts w:ascii="Courier New" w:eastAsia="Times New Roman" w:hAnsi="Courier New"/>
          <w:sz w:val="16"/>
          <w:lang w:eastAsia="en-GB"/>
        </w:rPr>
        <w:t>(0..3),</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rf8-r17                                </w:t>
      </w:r>
      <w:r>
        <w:rPr>
          <w:rFonts w:ascii="Courier New" w:eastAsia="Times New Roman" w:hAnsi="Courier New"/>
          <w:color w:val="993366"/>
          <w:sz w:val="16"/>
          <w:lang w:eastAsia="en-GB"/>
        </w:rPr>
        <w:t>INTEGER</w:t>
      </w:r>
      <w:r>
        <w:rPr>
          <w:rFonts w:ascii="Courier New" w:eastAsia="Times New Roman" w:hAnsi="Courier New"/>
          <w:sz w:val="16"/>
          <w:lang w:eastAsia="en-GB"/>
        </w:rPr>
        <w:t>(0..7),</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rf16-r17                               </w:t>
      </w:r>
      <w:r>
        <w:rPr>
          <w:rFonts w:ascii="Courier New" w:eastAsia="Times New Roman" w:hAnsi="Courier New"/>
          <w:color w:val="993366"/>
          <w:sz w:val="16"/>
          <w:lang w:eastAsia="en-GB"/>
        </w:rPr>
        <w:t>INTEGER</w:t>
      </w:r>
      <w:r>
        <w:rPr>
          <w:rFonts w:ascii="Courier New" w:eastAsia="Times New Roman" w:hAnsi="Courier New"/>
          <w:sz w:val="16"/>
          <w:lang w:eastAsia="en-GB"/>
        </w:rPr>
        <w:t>(0..15),</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rf32-r17                               </w:t>
      </w:r>
      <w:r>
        <w:rPr>
          <w:rFonts w:ascii="Courier New" w:eastAsia="Times New Roman" w:hAnsi="Courier New"/>
          <w:color w:val="993366"/>
          <w:sz w:val="16"/>
          <w:lang w:eastAsia="en-GB"/>
        </w:rPr>
        <w:t>INTEGER</w:t>
      </w:r>
      <w:r>
        <w:rPr>
          <w:rFonts w:ascii="Courier New" w:eastAsia="Times New Roman" w:hAnsi="Courier New"/>
          <w:sz w:val="16"/>
          <w:lang w:eastAsia="en-GB"/>
        </w:rPr>
        <w:t>(0..31),</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rf64-r17                               </w:t>
      </w:r>
      <w:r>
        <w:rPr>
          <w:rFonts w:ascii="Courier New" w:eastAsia="Times New Roman" w:hAnsi="Courier New"/>
          <w:color w:val="993366"/>
          <w:sz w:val="16"/>
          <w:lang w:eastAsia="en-GB"/>
        </w:rPr>
        <w:t>INTEGER</w:t>
      </w:r>
      <w:r>
        <w:rPr>
          <w:rFonts w:ascii="Courier New" w:eastAsia="Times New Roman" w:hAnsi="Courier New"/>
          <w:sz w:val="16"/>
          <w:lang w:eastAsia="en-GB"/>
        </w:rPr>
        <w:t>(0..63),</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rf128-r17                              </w:t>
      </w:r>
      <w:r>
        <w:rPr>
          <w:rFonts w:ascii="Courier New" w:eastAsia="Times New Roman" w:hAnsi="Courier New"/>
          <w:color w:val="993366"/>
          <w:sz w:val="16"/>
          <w:lang w:eastAsia="en-GB"/>
        </w:rPr>
        <w:t>INTEGER</w:t>
      </w:r>
      <w:r>
        <w:rPr>
          <w:rFonts w:ascii="Courier New" w:eastAsia="Times New Roman" w:hAnsi="Courier New"/>
          <w:sz w:val="16"/>
          <w:lang w:eastAsia="en-GB"/>
        </w:rPr>
        <w:t>(0..127),</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rf256-r17                              </w:t>
      </w:r>
      <w:r>
        <w:rPr>
          <w:rFonts w:ascii="Courier New" w:eastAsia="Times New Roman" w:hAnsi="Courier New"/>
          <w:color w:val="993366"/>
          <w:sz w:val="16"/>
          <w:lang w:eastAsia="en-GB"/>
        </w:rPr>
        <w:t>INTEGER</w:t>
      </w:r>
      <w:r>
        <w:rPr>
          <w:rFonts w:ascii="Courier New" w:eastAsia="Times New Roman" w:hAnsi="Courier New"/>
          <w:sz w:val="16"/>
          <w:lang w:eastAsia="en-GB"/>
        </w:rPr>
        <w:t>(0..255)</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TAG-SIB20-STOP</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461671" w:rsidRDefault="00461671">
      <w:pPr>
        <w:overflowPunct w:val="0"/>
        <w:autoSpaceDE w:val="0"/>
        <w:autoSpaceDN w:val="0"/>
        <w:adjustRightInd w:val="0"/>
        <w:spacing w:after="180"/>
        <w:textAlignment w:val="baseline"/>
        <w:rPr>
          <w:rFonts w:ascii="Courier New" w:eastAsia="Times New Roman" w:hAnsi="Courier New"/>
          <w:sz w:val="16"/>
          <w:lang w:eastAsia="en-GB"/>
        </w:rPr>
      </w:pPr>
    </w:p>
    <w:tbl>
      <w:tblPr>
        <w:tblW w:w="952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523"/>
      </w:tblGrid>
      <w:tr w:rsidR="00461671">
        <w:trPr>
          <w:cantSplit/>
          <w:tblHeader/>
        </w:trPr>
        <w:tc>
          <w:tcPr>
            <w:tcW w:w="9523"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i/>
                <w:sz w:val="18"/>
                <w:lang w:eastAsia="zh-CN"/>
              </w:rPr>
              <w:lastRenderedPageBreak/>
              <w:t xml:space="preserve">SIB20 </w:t>
            </w:r>
            <w:r>
              <w:rPr>
                <w:rFonts w:ascii="Arial" w:eastAsia="Times New Roman" w:hAnsi="Arial"/>
                <w:b/>
                <w:sz w:val="18"/>
                <w:lang w:eastAsia="zh-CN"/>
              </w:rPr>
              <w:t>field descriptions</w:t>
            </w:r>
          </w:p>
        </w:tc>
      </w:tr>
      <w:tr w:rsidR="00461671">
        <w:trPr>
          <w:cantSplit/>
          <w:tblHeader/>
        </w:trPr>
        <w:tc>
          <w:tcPr>
            <w:tcW w:w="9523" w:type="dxa"/>
          </w:tcPr>
          <w:p w:rsidR="00461671" w:rsidRDefault="00A075B0">
            <w:pPr>
              <w:keepNext/>
              <w:keepLines/>
              <w:overflowPunct w:val="0"/>
              <w:autoSpaceDE w:val="0"/>
              <w:autoSpaceDN w:val="0"/>
              <w:adjustRightInd w:val="0"/>
              <w:spacing w:after="0"/>
              <w:textAlignment w:val="baseline"/>
              <w:rPr>
                <w:rFonts w:ascii="Arial" w:eastAsia="Times New Roman" w:hAnsi="Arial"/>
                <w:b/>
                <w:bCs/>
                <w:i/>
                <w:sz w:val="18"/>
                <w:lang w:eastAsia="ja-JP"/>
              </w:rPr>
            </w:pPr>
            <w:r>
              <w:rPr>
                <w:rFonts w:ascii="Arial" w:eastAsia="Times New Roman" w:hAnsi="Arial"/>
                <w:b/>
                <w:bCs/>
                <w:i/>
                <w:sz w:val="18"/>
                <w:lang w:eastAsia="ja-JP"/>
              </w:rPr>
              <w:t>cfr-</w:t>
            </w:r>
            <w:r>
              <w:rPr>
                <w:rFonts w:ascii="Arial" w:eastAsia="Times New Roman" w:hAnsi="Arial"/>
                <w:b/>
                <w:bCs/>
                <w:i/>
                <w:iCs/>
                <w:sz w:val="18"/>
                <w:lang w:eastAsia="zh-CN"/>
              </w:rPr>
              <w:t>ConfigMCCH</w:t>
            </w:r>
            <w:r>
              <w:rPr>
                <w:rFonts w:ascii="Arial" w:eastAsia="Times New Roman" w:hAnsi="Arial"/>
                <w:b/>
                <w:bCs/>
                <w:i/>
                <w:sz w:val="18"/>
                <w:lang w:eastAsia="ja-JP"/>
              </w:rPr>
              <w:t>-MTCH</w:t>
            </w:r>
          </w:p>
          <w:p w:rsidR="00461671" w:rsidRDefault="00A075B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 xml:space="preserve">Common frequency resource used for MCCH and MTCH reception. If the field is absent, the CFR for broadcast has the same location and size as CORESET#0 and PDSCH configuration of MCCH is the same as PDSCH configuration provided in </w:t>
            </w:r>
            <w:r>
              <w:rPr>
                <w:rFonts w:ascii="Arial" w:eastAsia="Times New Roman" w:hAnsi="Arial"/>
                <w:i/>
                <w:sz w:val="18"/>
                <w:lang w:eastAsia="ja-JP"/>
              </w:rPr>
              <w:t>initialDownlinkBWP</w:t>
            </w:r>
            <w:r>
              <w:rPr>
                <w:rFonts w:ascii="Arial" w:eastAsia="Times New Roman" w:hAnsi="Arial"/>
                <w:sz w:val="18"/>
                <w:lang w:eastAsia="en-GB"/>
              </w:rPr>
              <w:t xml:space="preserve"> in </w:t>
            </w:r>
            <w:r>
              <w:rPr>
                <w:rFonts w:ascii="Arial" w:eastAsia="Times New Roman" w:hAnsi="Arial"/>
                <w:i/>
                <w:sz w:val="18"/>
                <w:lang w:eastAsia="en-GB"/>
              </w:rPr>
              <w:t>SIB1</w:t>
            </w:r>
            <w:ins w:id="23" w:author="Huawei, HiSilicon" w:date="2023-04-03T11:25:00Z">
              <w:r>
                <w:rPr>
                  <w:rFonts w:ascii="Arial" w:eastAsia="Times New Roman" w:hAnsi="Arial"/>
                  <w:sz w:val="18"/>
                  <w:lang w:eastAsia="en-GB"/>
                </w:rPr>
                <w:t xml:space="preserve"> of Pcell or Scell</w:t>
              </w:r>
            </w:ins>
            <w:r>
              <w:rPr>
                <w:rFonts w:ascii="Arial" w:eastAsia="Times New Roman" w:hAnsi="Arial"/>
                <w:sz w:val="18"/>
                <w:lang w:eastAsia="en-GB"/>
              </w:rPr>
              <w:t>.</w:t>
            </w:r>
          </w:p>
        </w:tc>
      </w:tr>
      <w:tr w:rsidR="00461671">
        <w:trPr>
          <w:cantSplit/>
        </w:trPr>
        <w:tc>
          <w:tcPr>
            <w:tcW w:w="9523" w:type="dxa"/>
            <w:tcBorders>
              <w:top w:val="single" w:sz="4" w:space="0" w:color="808080"/>
              <w:left w:val="single" w:sz="4" w:space="0" w:color="808080"/>
              <w:bottom w:val="single" w:sz="4" w:space="0" w:color="808080"/>
              <w:right w:val="single" w:sz="4" w:space="0" w:color="808080"/>
            </w:tcBorders>
          </w:tcPr>
          <w:p w:rsidR="00461671" w:rsidRDefault="00A075B0">
            <w:pPr>
              <w:keepNext/>
              <w:keepLines/>
              <w:overflowPunct w:val="0"/>
              <w:autoSpaceDE w:val="0"/>
              <w:autoSpaceDN w:val="0"/>
              <w:adjustRightInd w:val="0"/>
              <w:spacing w:after="0"/>
              <w:textAlignment w:val="baseline"/>
              <w:rPr>
                <w:rFonts w:ascii="Arial" w:eastAsia="Times New Roman" w:hAnsi="Arial"/>
                <w:b/>
                <w:bCs/>
                <w:i/>
                <w:sz w:val="18"/>
                <w:lang w:eastAsia="ja-JP"/>
              </w:rPr>
            </w:pPr>
            <w:r>
              <w:rPr>
                <w:rFonts w:ascii="Arial" w:eastAsia="Times New Roman" w:hAnsi="Arial"/>
                <w:b/>
                <w:bCs/>
                <w:i/>
                <w:sz w:val="18"/>
                <w:lang w:eastAsia="ja-JP"/>
              </w:rPr>
              <w:t>mcch-</w:t>
            </w:r>
            <w:r>
              <w:rPr>
                <w:rFonts w:ascii="Arial" w:eastAsia="Times New Roman" w:hAnsi="Arial"/>
                <w:b/>
                <w:bCs/>
                <w:i/>
                <w:iCs/>
                <w:sz w:val="18"/>
                <w:lang w:eastAsia="zh-CN"/>
              </w:rPr>
              <w:t>WindowDuration</w:t>
            </w:r>
          </w:p>
          <w:p w:rsidR="00461671" w:rsidRDefault="00A075B0">
            <w:pPr>
              <w:keepNext/>
              <w:keepLines/>
              <w:overflowPunct w:val="0"/>
              <w:autoSpaceDE w:val="0"/>
              <w:autoSpaceDN w:val="0"/>
              <w:adjustRightInd w:val="0"/>
              <w:spacing w:after="0"/>
              <w:textAlignment w:val="baseline"/>
              <w:rPr>
                <w:rFonts w:ascii="等线" w:eastAsia="等线" w:hAnsi="等线"/>
                <w:sz w:val="18"/>
                <w:lang w:eastAsia="zh-CN"/>
              </w:rPr>
            </w:pPr>
            <w:r>
              <w:rPr>
                <w:rFonts w:ascii="Arial" w:eastAsia="Times New Roman" w:hAnsi="Arial"/>
                <w:sz w:val="18"/>
                <w:lang w:eastAsia="en-GB"/>
              </w:rPr>
              <w:t xml:space="preserve">Indicates, starting from the slot indicated by </w:t>
            </w:r>
            <w:r>
              <w:rPr>
                <w:rFonts w:ascii="Arial" w:eastAsia="Times New Roman" w:hAnsi="Arial"/>
                <w:i/>
                <w:sz w:val="18"/>
                <w:lang w:eastAsia="en-GB"/>
              </w:rPr>
              <w:t>mcch-WindowStartSlot</w:t>
            </w:r>
            <w:r>
              <w:rPr>
                <w:rFonts w:ascii="Arial" w:eastAsia="Times New Roman" w:hAnsi="Arial"/>
                <w:sz w:val="18"/>
                <w:lang w:eastAsia="en-GB"/>
              </w:rPr>
              <w:t xml:space="preserve">, the duration in slots during which MCCH may be scheduled. Absence of this field means that MCCH is only scheduled in the slot indicated by </w:t>
            </w:r>
            <w:r>
              <w:rPr>
                <w:rFonts w:ascii="Arial" w:eastAsia="Times New Roman" w:hAnsi="Arial"/>
                <w:i/>
                <w:sz w:val="18"/>
                <w:lang w:eastAsia="en-GB"/>
              </w:rPr>
              <w:t>mcch-WindowStartSlot</w:t>
            </w:r>
            <w:r>
              <w:rPr>
                <w:rFonts w:ascii="Arial" w:eastAsia="Times New Roman" w:hAnsi="Arial"/>
                <w:sz w:val="18"/>
                <w:lang w:eastAsia="en-GB"/>
              </w:rPr>
              <w:t xml:space="preserve">. The network always configures </w:t>
            </w:r>
            <w:r>
              <w:rPr>
                <w:rFonts w:ascii="Arial" w:eastAsia="Times New Roman" w:hAnsi="Arial"/>
                <w:i/>
                <w:sz w:val="18"/>
                <w:lang w:eastAsia="en-GB"/>
              </w:rPr>
              <w:t>mcch-WindowDuration</w:t>
            </w:r>
            <w:r>
              <w:rPr>
                <w:rFonts w:ascii="Arial" w:eastAsia="Times New Roman" w:hAnsi="Arial"/>
                <w:sz w:val="18"/>
                <w:lang w:eastAsia="en-GB"/>
              </w:rPr>
              <w:t xml:space="preserve"> to be shorter or equal to the length of MCCH repetition period.</w:t>
            </w:r>
          </w:p>
        </w:tc>
      </w:tr>
      <w:tr w:rsidR="00461671">
        <w:trPr>
          <w:cantSplit/>
        </w:trPr>
        <w:tc>
          <w:tcPr>
            <w:tcW w:w="9523" w:type="dxa"/>
            <w:tcBorders>
              <w:top w:val="single" w:sz="4" w:space="0" w:color="808080"/>
              <w:left w:val="single" w:sz="4" w:space="0" w:color="808080"/>
              <w:bottom w:val="single" w:sz="4" w:space="0" w:color="808080"/>
              <w:right w:val="single" w:sz="4" w:space="0" w:color="808080"/>
            </w:tcBorders>
          </w:tcPr>
          <w:p w:rsidR="00461671" w:rsidRDefault="00A075B0">
            <w:pPr>
              <w:keepNext/>
              <w:keepLines/>
              <w:overflowPunct w:val="0"/>
              <w:autoSpaceDE w:val="0"/>
              <w:autoSpaceDN w:val="0"/>
              <w:adjustRightInd w:val="0"/>
              <w:spacing w:after="0"/>
              <w:textAlignment w:val="baseline"/>
              <w:rPr>
                <w:rFonts w:ascii="Arial" w:eastAsia="Times New Roman" w:hAnsi="Arial"/>
                <w:b/>
                <w:bCs/>
                <w:i/>
                <w:sz w:val="18"/>
                <w:lang w:eastAsia="ja-JP"/>
              </w:rPr>
            </w:pPr>
            <w:r>
              <w:rPr>
                <w:rFonts w:ascii="Arial" w:eastAsia="Times New Roman" w:hAnsi="Arial"/>
                <w:b/>
                <w:bCs/>
                <w:i/>
                <w:sz w:val="18"/>
                <w:lang w:eastAsia="ja-JP"/>
              </w:rPr>
              <w:t>mcch-</w:t>
            </w:r>
            <w:r>
              <w:rPr>
                <w:rFonts w:ascii="Arial" w:eastAsia="Times New Roman" w:hAnsi="Arial"/>
                <w:b/>
                <w:bCs/>
                <w:i/>
                <w:iCs/>
                <w:sz w:val="18"/>
                <w:lang w:eastAsia="zh-CN"/>
              </w:rPr>
              <w:t>ModificationPeriod</w:t>
            </w:r>
          </w:p>
          <w:p w:rsidR="00461671" w:rsidRDefault="00A075B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Defines periodically appearing boundaries, i.e. radio frames for which SFN mod </w:t>
            </w:r>
            <w:r>
              <w:rPr>
                <w:rFonts w:ascii="Arial" w:eastAsia="Times New Roman" w:hAnsi="Arial"/>
                <w:i/>
                <w:sz w:val="18"/>
                <w:lang w:eastAsia="en-GB"/>
              </w:rPr>
              <w:t>mcch-ModificationPeriod</w:t>
            </w:r>
            <w:r>
              <w:rPr>
                <w:rFonts w:ascii="Arial" w:eastAsia="Times New Roman" w:hAnsi="Arial"/>
                <w:sz w:val="18"/>
                <w:lang w:eastAsia="en-GB"/>
              </w:rPr>
              <w:t xml:space="preserve"> = 0. The contents of different transmissions of MCCH information can only be different if there is at least one such boundary in-between them. Value rf2 corresponds to two radio frames, value rf4 corresponds to four radio frames and so on.</w:t>
            </w:r>
          </w:p>
        </w:tc>
      </w:tr>
      <w:tr w:rsidR="00461671">
        <w:trPr>
          <w:cantSplit/>
        </w:trPr>
        <w:tc>
          <w:tcPr>
            <w:tcW w:w="9523" w:type="dxa"/>
            <w:tcBorders>
              <w:top w:val="single" w:sz="4" w:space="0" w:color="808080"/>
              <w:left w:val="single" w:sz="4" w:space="0" w:color="808080"/>
              <w:bottom w:val="single" w:sz="4" w:space="0" w:color="808080"/>
              <w:right w:val="single" w:sz="4" w:space="0" w:color="808080"/>
            </w:tcBorders>
          </w:tcPr>
          <w:p w:rsidR="00461671" w:rsidRDefault="00A075B0">
            <w:pPr>
              <w:keepNext/>
              <w:keepLines/>
              <w:overflowPunct w:val="0"/>
              <w:autoSpaceDE w:val="0"/>
              <w:autoSpaceDN w:val="0"/>
              <w:adjustRightInd w:val="0"/>
              <w:spacing w:after="0"/>
              <w:textAlignment w:val="baseline"/>
              <w:rPr>
                <w:rFonts w:ascii="Arial" w:eastAsia="Times New Roman" w:hAnsi="Arial"/>
                <w:b/>
                <w:bCs/>
                <w:i/>
                <w:sz w:val="18"/>
                <w:lang w:eastAsia="ja-JP"/>
              </w:rPr>
            </w:pPr>
            <w:r>
              <w:rPr>
                <w:rFonts w:ascii="Arial" w:eastAsia="Times New Roman" w:hAnsi="Arial"/>
                <w:b/>
                <w:bCs/>
                <w:i/>
                <w:sz w:val="18"/>
                <w:lang w:eastAsia="ja-JP"/>
              </w:rPr>
              <w:t>mcch-RepetitionPeriodAndOffset</w:t>
            </w:r>
          </w:p>
          <w:p w:rsidR="00461671" w:rsidRDefault="00A075B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Defines the length and the offset of the MCCH repetition period. rf1 corresponds to a repetition period length of one radio frame, rf2 corresponds to a repetition period length of two radio frames and so on. The corresponding integer value indicates the offset of the repetition period in the number of radio frames. MCCH is scheduled in the MCCH transmission window starting from each radio frame for which: SFN mod repetition period length = offset of the repetition period.</w:t>
            </w:r>
          </w:p>
        </w:tc>
      </w:tr>
      <w:tr w:rsidR="00461671">
        <w:trPr>
          <w:cantSplit/>
        </w:trPr>
        <w:tc>
          <w:tcPr>
            <w:tcW w:w="9523" w:type="dxa"/>
            <w:tcBorders>
              <w:top w:val="single" w:sz="4" w:space="0" w:color="808080"/>
              <w:left w:val="single" w:sz="4" w:space="0" w:color="808080"/>
              <w:bottom w:val="single" w:sz="4" w:space="0" w:color="808080"/>
              <w:right w:val="single" w:sz="4" w:space="0" w:color="808080"/>
            </w:tcBorders>
          </w:tcPr>
          <w:p w:rsidR="00461671" w:rsidRDefault="00A075B0">
            <w:pPr>
              <w:keepNext/>
              <w:keepLines/>
              <w:overflowPunct w:val="0"/>
              <w:autoSpaceDE w:val="0"/>
              <w:autoSpaceDN w:val="0"/>
              <w:adjustRightInd w:val="0"/>
              <w:spacing w:after="0"/>
              <w:textAlignment w:val="baseline"/>
              <w:rPr>
                <w:rFonts w:ascii="Arial" w:eastAsia="Times New Roman" w:hAnsi="Arial"/>
                <w:b/>
                <w:bCs/>
                <w:i/>
                <w:sz w:val="18"/>
                <w:lang w:eastAsia="ja-JP"/>
              </w:rPr>
            </w:pPr>
            <w:r>
              <w:rPr>
                <w:rFonts w:ascii="Arial" w:eastAsia="Times New Roman" w:hAnsi="Arial"/>
                <w:b/>
                <w:bCs/>
                <w:i/>
                <w:sz w:val="18"/>
                <w:lang w:eastAsia="ja-JP"/>
              </w:rPr>
              <w:t>mcch-WindowStartSlot</w:t>
            </w:r>
          </w:p>
          <w:p w:rsidR="00461671" w:rsidRDefault="00A075B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Indicates the slot in which MCCH transmission window starts.</w:t>
            </w:r>
          </w:p>
        </w:tc>
      </w:tr>
    </w:tbl>
    <w:p w:rsidR="00461671" w:rsidRDefault="00461671">
      <w:pPr>
        <w:overflowPunct w:val="0"/>
        <w:autoSpaceDE w:val="0"/>
        <w:autoSpaceDN w:val="0"/>
        <w:adjustRightInd w:val="0"/>
        <w:spacing w:after="180"/>
        <w:textAlignment w:val="baseline"/>
        <w:rPr>
          <w:rFonts w:eastAsia="Yu Mincho"/>
          <w:lang w:eastAsia="ja-JP"/>
        </w:rPr>
      </w:pPr>
    </w:p>
    <w:p w:rsidR="00461671" w:rsidRDefault="00A075B0">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ja-JP"/>
        </w:rPr>
      </w:pPr>
      <w:bookmarkStart w:id="24" w:name="_Toc131064883"/>
      <w:bookmarkStart w:id="25" w:name="_Toc60777158"/>
      <w:bookmarkStart w:id="26" w:name="_Hlk54206873"/>
      <w:bookmarkStart w:id="27" w:name="_Toc131064914"/>
      <w:bookmarkStart w:id="28" w:name="_Toc60777187"/>
      <w:bookmarkStart w:id="29" w:name="_Toc131065368"/>
      <w:r>
        <w:rPr>
          <w:rFonts w:ascii="Arial" w:eastAsia="Times New Roman" w:hAnsi="Arial"/>
          <w:sz w:val="28"/>
          <w:lang w:eastAsia="ja-JP"/>
        </w:rPr>
        <w:t>6.3.2</w:t>
      </w:r>
      <w:r>
        <w:rPr>
          <w:rFonts w:ascii="Arial" w:eastAsia="Times New Roman" w:hAnsi="Arial"/>
          <w:sz w:val="28"/>
          <w:lang w:eastAsia="ja-JP"/>
        </w:rPr>
        <w:tab/>
        <w:t>Radio resource control information elements</w:t>
      </w:r>
      <w:bookmarkEnd w:id="24"/>
      <w:bookmarkEnd w:id="25"/>
    </w:p>
    <w:bookmarkEnd w:id="26"/>
    <w:p w:rsidR="00461671" w:rsidRDefault="00A075B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CellGroupConfig</w:t>
      </w:r>
      <w:bookmarkEnd w:id="27"/>
      <w:bookmarkEnd w:id="28"/>
    </w:p>
    <w:p w:rsidR="00461671" w:rsidRDefault="00A075B0">
      <w:pPr>
        <w:overflowPunct w:val="0"/>
        <w:autoSpaceDE w:val="0"/>
        <w:autoSpaceDN w:val="0"/>
        <w:adjustRightInd w:val="0"/>
        <w:spacing w:after="180"/>
        <w:textAlignment w:val="baseline"/>
        <w:rPr>
          <w:rFonts w:eastAsia="Times New Roman"/>
          <w:lang w:eastAsia="ja-JP"/>
        </w:rPr>
      </w:pPr>
      <w:r>
        <w:rPr>
          <w:rFonts w:eastAsia="Times New Roman"/>
          <w:lang w:eastAsia="ja-JP"/>
        </w:rPr>
        <w:t xml:space="preserve">The </w:t>
      </w:r>
      <w:r>
        <w:rPr>
          <w:rFonts w:eastAsia="Times New Roman"/>
          <w:i/>
          <w:lang w:eastAsia="ja-JP"/>
        </w:rPr>
        <w:t xml:space="preserve">CellGroupConfig </w:t>
      </w:r>
      <w:r>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rsidR="00461671" w:rsidRDefault="00A075B0">
      <w:pPr>
        <w:keepNext/>
        <w:keepLines/>
        <w:overflowPunct w:val="0"/>
        <w:autoSpaceDE w:val="0"/>
        <w:autoSpaceDN w:val="0"/>
        <w:adjustRightInd w:val="0"/>
        <w:spacing w:before="60" w:after="180"/>
        <w:jc w:val="center"/>
        <w:textAlignment w:val="baseline"/>
        <w:rPr>
          <w:rFonts w:ascii="Arial" w:eastAsia="Times New Roman" w:hAnsi="Arial"/>
          <w:b/>
          <w:lang w:eastAsia="ja-JP"/>
        </w:rPr>
      </w:pPr>
      <w:r>
        <w:rPr>
          <w:rFonts w:ascii="Arial" w:eastAsia="Times New Roman" w:hAnsi="Arial"/>
          <w:b/>
          <w:bCs/>
          <w:i/>
          <w:iCs/>
          <w:lang w:eastAsia="ja-JP"/>
        </w:rPr>
        <w:t xml:space="preserve">CellGroupConfig </w:t>
      </w:r>
      <w:r>
        <w:rPr>
          <w:rFonts w:ascii="Arial" w:eastAsia="Times New Roman" w:hAnsi="Arial"/>
          <w:b/>
          <w:lang w:eastAsia="ja-JP"/>
        </w:rPr>
        <w:t>information element</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TAG-CELLGROUPCONFIG-START</w:t>
      </w:r>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Configuration of one Cell-Group:</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CellGroupConfig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cellGroupId                                CellGroupId,</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rlc-BearerToAddModList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(1..maxLC-ID))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RLC-BearerConfig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rlc-BearerToReleaseList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(1..maxLC-ID))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LogicalChannelIdentity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mac-CellGroupConfig                        MAC-CellGroupConfig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physicalCellGroupConfig                    PhysicalCellGroupConfig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spCellConfig                               SpCellConfig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sCellToAddModList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SCellConfig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sCellToReleaseList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reportUplinkTxDirectCurrent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BWP-Reconfig</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bap-Address-r16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bh-RLC-ChannelToAddModList-r16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(1..maxBH-RLC-ChannelID-r16))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BH-RLC-ChannelConfig-r16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bh-RLC-ChannelToReleaseList-r16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(1..maxBH-RLC-ChannelID-r16))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BH-RLC-ChannelID-r16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f1c-TransferPath-r16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{lte, nr, both}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simultaneousTCI-UpdateList1-r16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(1..maxNrofServingCellsTCI-r16))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simultaneousTCI-UpdateList2-r16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(1..maxNrofServingCellsTCI-r16))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simultaneousSpatial-UpdatedList1-r16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(1..maxNrofServingCellsTCI-r16))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simultaneousSpatial-UpdatedList2-r16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(1..maxNrofServingCellsTCI-r16))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uplinkTxSwitchingOption-r16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{switchedUL, dualUL}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uplinkTxSwitchingPowerBoosting-r16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reportUplinkTxDirectCurrentTwoCarrier-r16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f1c-TransferPathNRDC-r17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{mcg, scg, both}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uplinkTxSwitching-2T-Mode-r17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2Tx</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uplinkTxSwitching-DualUL-TxState-r17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{oneT, twoT}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2Tx</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uu-RelayRLC-ChannelToAddModList-r17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(1..maxUu-RelayRLC-ChannelID-r17))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Uu-RelayRLC-ChannelConfig-r17</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uu-RelayRLC-ChannelToReleaseList-r17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(1..maxUu-RelayRLC-ChannelID-r17))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Uu-RelayRLC-ChannelID-r17</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simultaneousU-TCI-UpdateList1-r17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(1..maxNrofServingCellsTCI-r16))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simultaneousU-TCI-UpdateList2-r17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(1..maxNrofServingCellsTCI-r16))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simultaneousU-TCI-UpdateList3-r17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(1..maxNrofServingCellsTCI-r16))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simultaneousU-TCI-UpdateList4-r17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(1..maxNrofServingCellsTCI-r16))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rlc-BearerToReleaseListExt-r17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(1..maxLC-ID))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LogicalChannelIdentityExt-r17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iab-ResourceConfigToAddModList-r17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(1..maxNrofIABResourceConfig-r17))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IAB-ResourceConfig-r17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iab-ResourceConfigToReleaseList-r17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(1..maxNrofIABResourceConfig-r17))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IAB-ResourceConfigID-r17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reportUplinkTxDirectCurrentMoreCarrier-r17 ReportUplinkTxDirectCurrentMoreCarrier-r17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Serving cell specific MAC and PHY parameters for a SpCell:</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SpCellConfig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servCellIndex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SCG</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reconfigurationWithSync             ReconfigurationWithSync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ReconfWithSync</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rlf-TimersAndConstants              SetupRelease { RLF-TimersAndConstants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rlmInSyncOutOfSyncThreshold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spCellConfigDedicated               ServingCellConfig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lowMobilityEvaluationConnected-r17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s-SearchDeltaP-Connected-r17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{dB3, dB6, dB9, dB12, dB15, spare3, spare2, spare1},</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t-SearchDeltaP-Connected-r17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{s5, s10, s20, s30, s60, s120, s180, s240, s300, spare7, spare6, spare5,</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spare4, spare3, spare2, spare1}</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goodServingCellEvaluationRLM-r17    GoodServingCellEvaluation-r17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goodServingCellEvaluationBFD-r17    GoodServingCellEvaluation-r17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deactivatedSCG-Config-r17           SetupRelease { DeactivatedSCG-Config-r17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SCG-Opt</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w:t>
      </w:r>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ReconfigurationWithSync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spCellConfigCommon                  ServingCellConfigCommon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newUE-Identity                      RNTI-Value,</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t304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{ms50, ms100, ms150, ms200, ms500, ms1000, ms2000, ms10000},</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rach-ConfigDedicated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uplink                              RACH-ConfigDedicated,</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supplementaryUplink                 RACH-ConfigDedicated</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smtc                                SSB-MTC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daps-UplinkPowerConfig-r16      DAPS-UplinkPowerConfig-r16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sl-PathSwitchConfig-r17         SL-PathSwitchConfig-r17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DirectToIndirect-PathSwitch</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DAPS-UplinkPowerConfig-r16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p-DAPS-Source-r16                   P-Max,</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p-DAPS-Target-r16                   P-Max,</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uplinkPowerSharingDAPS-Mode-r16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{semi-static-mode1, semi-static-mode2, dynamic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SCellConfig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sCellIndex                          SCellIndex,</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sCellConfigCommon                   ServingCellConfigCommon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SCellAdd</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sCellConfigDedicated                ServingCellConfig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SCellAddMod</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smtc                                SSB-MTC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sCellState-r16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{activated}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SCellAddSync</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secondaryDRX-GroupConfig-r16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DRX-Config2</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preConfGapStatus-r17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(maxNrofGapId-r17))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PreConfigMG</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goodServingCellEvaluationBFD-r17 GoodServingCellEvaluation-r17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sCellSIB20-r17                   SetupRelease { SCellSIB20-r17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Huawei, HiSilicon" w:date="2023-04-03T11:16:00Z"/>
          <w:rFonts w:ascii="Courier New" w:eastAsia="Times New Roman" w:hAnsi="Courier New"/>
          <w:sz w:val="16"/>
          <w:lang w:eastAsia="en-GB"/>
        </w:rPr>
      </w:pPr>
      <w:ins w:id="31" w:author="Huawei, HiSilicon" w:date="2023-04-03T11:16:00Z">
        <w:r>
          <w:rPr>
            <w:rFonts w:ascii="Courier New" w:eastAsia="Times New Roman" w:hAnsi="Courier New"/>
            <w:sz w:val="16"/>
            <w:lang w:eastAsia="en-GB"/>
          </w:rPr>
          <w:t xml:space="preserve">    [[</w:t>
        </w:r>
      </w:ins>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Huawei, HiSilicon" w:date="2023-04-03T11:16:00Z"/>
          <w:rFonts w:ascii="Courier New" w:eastAsia="Times New Roman" w:hAnsi="Courier New"/>
          <w:color w:val="808080"/>
          <w:sz w:val="16"/>
          <w:lang w:eastAsia="en-GB"/>
        </w:rPr>
      </w:pPr>
      <w:ins w:id="33" w:author="Huawei, HiSilicon" w:date="2023-04-03T11:16:00Z">
        <w:r>
          <w:rPr>
            <w:rFonts w:ascii="Courier New" w:eastAsia="Times New Roman" w:hAnsi="Courier New"/>
            <w:sz w:val="16"/>
            <w:lang w:eastAsia="en-GB"/>
          </w:rPr>
          <w:t xml:space="preserve">    sCellSIB1-</w:t>
        </w:r>
      </w:ins>
      <w:ins w:id="34" w:author="Huawei, HiSilicon" w:date="2023-04-03T11:18:00Z">
        <w:r>
          <w:rPr>
            <w:rFonts w:ascii="Courier New" w:eastAsia="Times New Roman" w:hAnsi="Courier New"/>
            <w:sz w:val="16"/>
            <w:lang w:eastAsia="en-GB"/>
          </w:rPr>
          <w:t>v1750</w:t>
        </w:r>
      </w:ins>
      <w:ins w:id="35" w:author="Huawei, HiSilicon" w:date="2023-04-03T11:16:00Z">
        <w:r>
          <w:rPr>
            <w:rFonts w:ascii="Courier New" w:eastAsia="Times New Roman" w:hAnsi="Courier New"/>
            <w:sz w:val="16"/>
            <w:lang w:eastAsia="en-GB"/>
          </w:rPr>
          <w:t xml:space="preserve">                   SetupRelease { SCellSIB1-</w:t>
        </w:r>
      </w:ins>
      <w:ins w:id="36" w:author="Huawei, HiSilicon" w:date="2023-04-03T11:19:00Z">
        <w:r>
          <w:rPr>
            <w:rFonts w:ascii="Courier New" w:eastAsia="Times New Roman" w:hAnsi="Courier New"/>
            <w:sz w:val="16"/>
            <w:lang w:eastAsia="en-GB"/>
          </w:rPr>
          <w:t>v1750</w:t>
        </w:r>
      </w:ins>
      <w:ins w:id="37" w:author="Huawei, HiSilicon" w:date="2023-04-03T11:16:00Z">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ins>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Huawei, HiSilicon" w:date="2023-04-03T11:16:00Z"/>
          <w:rFonts w:ascii="Courier New" w:eastAsia="Times New Roman" w:hAnsi="Courier New"/>
          <w:sz w:val="16"/>
          <w:lang w:eastAsia="en-GB"/>
        </w:rPr>
      </w:pPr>
      <w:ins w:id="39" w:author="Huawei, HiSilicon" w:date="2023-04-03T11:16:00Z">
        <w:r>
          <w:rPr>
            <w:rFonts w:ascii="Courier New" w:eastAsia="Times New Roman" w:hAnsi="Courier New"/>
            <w:sz w:val="16"/>
            <w:lang w:eastAsia="en-GB"/>
          </w:rPr>
          <w:t xml:space="preserve">    ]]</w:t>
        </w:r>
      </w:ins>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SCellSIB20-r17 ::=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SystemInformation)</w:t>
      </w:r>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Huawei, HiSilicon" w:date="2023-04-03T11:17:00Z"/>
          <w:rFonts w:ascii="Courier New" w:eastAsia="Times New Roman" w:hAnsi="Courier New"/>
          <w:sz w:val="16"/>
          <w:lang w:eastAsia="en-GB"/>
        </w:rPr>
      </w:pP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Huawei, HiSilicon" w:date="2023-04-03T11:17:00Z"/>
          <w:rFonts w:ascii="Courier New" w:eastAsia="Times New Roman" w:hAnsi="Courier New"/>
          <w:sz w:val="16"/>
          <w:lang w:eastAsia="en-GB"/>
        </w:rPr>
      </w:pPr>
      <w:ins w:id="42" w:author="Huawei, HiSilicon" w:date="2023-04-03T11:17:00Z">
        <w:r>
          <w:rPr>
            <w:rFonts w:ascii="Courier New" w:eastAsia="Times New Roman" w:hAnsi="Courier New"/>
            <w:sz w:val="16"/>
            <w:lang w:eastAsia="en-GB"/>
          </w:rPr>
          <w:t>SCellSIB1-</w:t>
        </w:r>
      </w:ins>
      <w:ins w:id="43" w:author="Huawei, HiSilicon" w:date="2023-04-03T11:18:00Z">
        <w:r>
          <w:rPr>
            <w:rFonts w:ascii="Courier New" w:eastAsia="Times New Roman" w:hAnsi="Courier New"/>
            <w:sz w:val="16"/>
            <w:lang w:eastAsia="en-GB"/>
          </w:rPr>
          <w:t>v</w:t>
        </w:r>
      </w:ins>
      <w:ins w:id="44" w:author="Huawei, HiSilicon" w:date="2023-04-03T11:17:00Z">
        <w:r>
          <w:rPr>
            <w:rFonts w:ascii="Courier New" w:eastAsia="Times New Roman" w:hAnsi="Courier New"/>
            <w:sz w:val="16"/>
            <w:lang w:eastAsia="en-GB"/>
          </w:rPr>
          <w:t>17</w:t>
        </w:r>
      </w:ins>
      <w:ins w:id="45" w:author="Huawei" w:date="2023-04-07T17:13:00Z">
        <w:r>
          <w:rPr>
            <w:rFonts w:ascii="Courier New" w:eastAsia="Times New Roman" w:hAnsi="Courier New"/>
            <w:sz w:val="16"/>
            <w:lang w:eastAsia="en-GB"/>
          </w:rPr>
          <w:t>xy</w:t>
        </w:r>
      </w:ins>
      <w:ins w:id="46" w:author="Huawei, HiSilicon" w:date="2023-04-03T11:17:00Z">
        <w:r>
          <w:rPr>
            <w:rFonts w:ascii="Courier New" w:eastAsia="Times New Roman" w:hAnsi="Courier New"/>
            <w:sz w:val="16"/>
            <w:lang w:eastAsia="en-GB"/>
          </w:rPr>
          <w:t xml:space="preserve"> ::=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SystemInformation)</w:t>
        </w:r>
      </w:ins>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47" w:name="_GoBack"/>
      <w:bookmarkEnd w:id="47"/>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DeactivatedSCG-Config-r17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bfd-and-RLM-r17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GoodServingCellEvaluation-r17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offset-r17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{db2, db4, db6, db8}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Need </w:t>
      </w:r>
      <w:r>
        <w:rPr>
          <w:rFonts w:ascii="Courier New" w:eastAsia="等线" w:hAnsi="Courier New"/>
          <w:color w:val="808080"/>
          <w:sz w:val="16"/>
          <w:lang w:eastAsia="en-GB"/>
        </w:rPr>
        <w:t>S</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w:t>
      </w:r>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48" w:name="_Hlk101256006"/>
      <w:r>
        <w:rPr>
          <w:rFonts w:ascii="Courier New" w:eastAsia="Times New Roman" w:hAnsi="Courier New"/>
          <w:sz w:val="16"/>
          <w:lang w:eastAsia="en-GB"/>
        </w:rPr>
        <w:t xml:space="preserve">SL-PathSwitchConfig-r17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targetRelayUE-Identity-r17          SL-SourceIdentity-r17,</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t420-r17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{ms50, ms100, ms150, ms200, ms500, ms1000, ms2000, ms10000},</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IAB-ResourceConfig-r17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iab-ResourceConfigID-r17            IAB-ResourceConfigID-r17,</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slotList-r17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(1..5120))</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(0..5119)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periodicitySlotList-r17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{ms0p5, ms0p625, ms1, ms1p25, ms2, ms2p5, ms5, ms10, ms20, ms40, ms80, ms160}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slotListSubcarrierSpacing-r17       SubcarrierSpacing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IAB-ResourceConfigID-r17 ::=        </w:t>
      </w:r>
      <w:r>
        <w:rPr>
          <w:rFonts w:ascii="Courier New" w:eastAsia="Times New Roman" w:hAnsi="Courier New"/>
          <w:color w:val="993366"/>
          <w:sz w:val="16"/>
          <w:lang w:eastAsia="en-GB"/>
        </w:rPr>
        <w:t>INTEGER</w:t>
      </w:r>
      <w:r>
        <w:rPr>
          <w:rFonts w:ascii="Courier New" w:eastAsia="Times New Roman" w:hAnsi="Courier New"/>
          <w:sz w:val="16"/>
          <w:lang w:eastAsia="en-GB"/>
        </w:rPr>
        <w:t>(0..maxNrofIABResourceConfig-1-r17)</w:t>
      </w:r>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ReportUplinkTxDirectCurrentMoreCarrier-r17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 maxSimultaneousBands))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IntraBandCC-CombinationReqList-r17</w:t>
      </w:r>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IntraBandCC-CombinationReqList-r17::=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servCellIndexList-r17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 maxNrofServingCells))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ServCellIndex,</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cc-CombinationList-r17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 maxNrofReqComDC-Location-r17))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IntraBandCC-Combination-r17</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IntraBandCC-Combination-r17::=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 maxNrofServingCells))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CC-State-r17</w:t>
      </w:r>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CC-State-r17::=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dlCarrier-r17                       CarrierState-r17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Need </w:t>
      </w:r>
      <w:r>
        <w:rPr>
          <w:rFonts w:ascii="Courier New" w:eastAsia="等线" w:hAnsi="Courier New"/>
          <w:color w:val="808080"/>
          <w:sz w:val="16"/>
          <w:lang w:eastAsia="en-GB"/>
        </w:rPr>
        <w:t>N</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ulCarrier-r17                       CarrierState-r17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Need </w:t>
      </w:r>
      <w:r>
        <w:rPr>
          <w:rFonts w:ascii="Courier New" w:eastAsia="等线" w:hAnsi="Courier New"/>
          <w:color w:val="808080"/>
          <w:sz w:val="16"/>
          <w:lang w:eastAsia="en-GB"/>
        </w:rPr>
        <w:t>N</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CarrierState-r17::=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deActivated-r17                     </w:t>
      </w:r>
      <w:r>
        <w:rPr>
          <w:rFonts w:ascii="Courier New" w:eastAsia="Times New Roman" w:hAnsi="Courier New"/>
          <w:color w:val="993366"/>
          <w:sz w:val="16"/>
          <w:lang w:eastAsia="en-GB"/>
        </w:rPr>
        <w:t>NULL</w:t>
      </w:r>
      <w:r>
        <w:rPr>
          <w:rFonts w:ascii="Courier New" w:eastAsia="Times New Roman" w:hAnsi="Courier New"/>
          <w:sz w:val="16"/>
          <w:lang w:eastAsia="en-GB"/>
        </w:rPr>
        <w:t>,</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activeBWP-r17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(0..maxNrofBWPs)</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TAG-CELLGROUPCONFIG-STOP</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bookmarkEnd w:id="48"/>
    <w:p w:rsidR="00461671" w:rsidRDefault="00461671">
      <w:pPr>
        <w:rPr>
          <w:rFonts w:eastAsia="Times New Roman"/>
          <w:lang w:eastAsia="ja-JP"/>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1"/>
      </w:tblGrid>
      <w:tr w:rsidR="00461671">
        <w:tc>
          <w:tcPr>
            <w:tcW w:w="9631" w:type="dxa"/>
            <w:tcBorders>
              <w:top w:val="single" w:sz="4" w:space="0" w:color="auto"/>
              <w:left w:val="single" w:sz="4" w:space="0" w:color="auto"/>
              <w:bottom w:val="single" w:sz="4" w:space="0" w:color="auto"/>
              <w:right w:val="single" w:sz="4" w:space="0" w:color="auto"/>
            </w:tcBorders>
          </w:tcPr>
          <w:p w:rsidR="00461671" w:rsidRDefault="00A075B0">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Calibri" w:hAnsi="Arial"/>
                <w:b/>
                <w:i/>
                <w:sz w:val="18"/>
                <w:szCs w:val="22"/>
                <w:lang w:eastAsia="sv-SE"/>
              </w:rPr>
              <w:lastRenderedPageBreak/>
              <w:t xml:space="preserve">CellGroupConfig </w:t>
            </w:r>
            <w:r>
              <w:rPr>
                <w:rFonts w:ascii="Arial" w:eastAsia="Calibri" w:hAnsi="Arial"/>
                <w:b/>
                <w:sz w:val="18"/>
                <w:szCs w:val="22"/>
                <w:lang w:eastAsia="sv-SE"/>
              </w:rPr>
              <w:t>field descriptions</w:t>
            </w:r>
          </w:p>
        </w:tc>
      </w:tr>
      <w:tr w:rsidR="00461671">
        <w:tc>
          <w:tcPr>
            <w:tcW w:w="9631" w:type="dxa"/>
            <w:tcBorders>
              <w:top w:val="single" w:sz="4" w:space="0" w:color="auto"/>
              <w:left w:val="single" w:sz="4" w:space="0" w:color="auto"/>
              <w:bottom w:val="single" w:sz="4" w:space="0" w:color="auto"/>
              <w:right w:val="single" w:sz="4" w:space="0" w:color="auto"/>
            </w:tcBorders>
          </w:tcPr>
          <w:p w:rsidR="00461671" w:rsidRDefault="00A075B0">
            <w:pPr>
              <w:keepNext/>
              <w:keepLines/>
              <w:overflowPunct w:val="0"/>
              <w:autoSpaceDE w:val="0"/>
              <w:autoSpaceDN w:val="0"/>
              <w:adjustRightInd w:val="0"/>
              <w:spacing w:after="0"/>
              <w:textAlignment w:val="baseline"/>
              <w:rPr>
                <w:rFonts w:ascii="Arial" w:eastAsia="Yu Mincho" w:hAnsi="Arial"/>
                <w:bCs/>
                <w:i/>
                <w:iCs/>
                <w:sz w:val="18"/>
                <w:lang w:eastAsia="sv-SE"/>
              </w:rPr>
            </w:pPr>
            <w:r>
              <w:rPr>
                <w:rFonts w:ascii="Arial" w:eastAsia="Times New Roman" w:hAnsi="Arial"/>
                <w:b/>
                <w:bCs/>
                <w:i/>
                <w:iCs/>
                <w:sz w:val="18"/>
                <w:lang w:eastAsia="sv-SE"/>
              </w:rPr>
              <w:t>bap-Address</w:t>
            </w:r>
          </w:p>
          <w:p w:rsidR="00461671" w:rsidRDefault="00A075B0">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bCs/>
                <w:sz w:val="18"/>
                <w:lang w:eastAsia="sv-SE"/>
              </w:rPr>
              <w:t xml:space="preserve">BAP address of </w:t>
            </w:r>
            <w:r>
              <w:rPr>
                <w:rFonts w:ascii="Arial" w:eastAsia="Times New Roman" w:hAnsi="Arial"/>
                <w:bCs/>
                <w:sz w:val="18"/>
                <w:lang w:eastAsia="ja-JP"/>
              </w:rPr>
              <w:t xml:space="preserve">the parent </w:t>
            </w:r>
            <w:r>
              <w:rPr>
                <w:rFonts w:ascii="Arial" w:eastAsia="Times New Roman" w:hAnsi="Arial"/>
                <w:bCs/>
                <w:sz w:val="18"/>
                <w:lang w:eastAsia="sv-SE"/>
              </w:rPr>
              <w:t>node in cell group.</w:t>
            </w:r>
          </w:p>
        </w:tc>
      </w:tr>
      <w:tr w:rsidR="00461671">
        <w:tc>
          <w:tcPr>
            <w:tcW w:w="9631" w:type="dxa"/>
            <w:tcBorders>
              <w:top w:val="single" w:sz="4" w:space="0" w:color="auto"/>
              <w:left w:val="single" w:sz="4" w:space="0" w:color="auto"/>
              <w:bottom w:val="single" w:sz="4" w:space="0" w:color="auto"/>
              <w:right w:val="single" w:sz="4" w:space="0" w:color="auto"/>
            </w:tcBorders>
          </w:tcPr>
          <w:p w:rsidR="00461671" w:rsidRDefault="00A075B0">
            <w:pPr>
              <w:keepNext/>
              <w:keepLines/>
              <w:overflowPunct w:val="0"/>
              <w:autoSpaceDE w:val="0"/>
              <w:autoSpaceDN w:val="0"/>
              <w:adjustRightInd w:val="0"/>
              <w:spacing w:after="0"/>
              <w:textAlignment w:val="baseline"/>
              <w:rPr>
                <w:rFonts w:ascii="Arial" w:eastAsia="Yu Mincho" w:hAnsi="Arial"/>
                <w:bCs/>
                <w:i/>
                <w:iCs/>
                <w:sz w:val="18"/>
                <w:lang w:eastAsia="sv-SE"/>
              </w:rPr>
            </w:pPr>
            <w:r>
              <w:rPr>
                <w:rFonts w:ascii="Arial" w:eastAsia="Times New Roman" w:hAnsi="Arial"/>
                <w:b/>
                <w:bCs/>
                <w:i/>
                <w:iCs/>
                <w:sz w:val="18"/>
                <w:lang w:eastAsia="sv-SE"/>
              </w:rPr>
              <w:t>bh-RLC-ChannelToAddModList</w:t>
            </w:r>
          </w:p>
          <w:p w:rsidR="00461671" w:rsidRDefault="00A075B0">
            <w:pPr>
              <w:keepNext/>
              <w:keepLines/>
              <w:overflowPunct w:val="0"/>
              <w:autoSpaceDE w:val="0"/>
              <w:autoSpaceDN w:val="0"/>
              <w:adjustRightInd w:val="0"/>
              <w:spacing w:after="0"/>
              <w:textAlignment w:val="baseline"/>
              <w:rPr>
                <w:rFonts w:ascii="Arial" w:eastAsia="Yu Mincho" w:hAnsi="Arial"/>
                <w:sz w:val="18"/>
                <w:szCs w:val="22"/>
                <w:lang w:eastAsia="sv-SE"/>
              </w:rPr>
            </w:pPr>
            <w:r>
              <w:rPr>
                <w:rFonts w:ascii="Arial" w:eastAsia="Yu Mincho" w:hAnsi="Arial"/>
                <w:sz w:val="18"/>
                <w:szCs w:val="22"/>
                <w:lang w:eastAsia="sv-SE"/>
              </w:rPr>
              <w:t xml:space="preserve">Configuration of the </w:t>
            </w:r>
            <w:r>
              <w:rPr>
                <w:rFonts w:ascii="Arial" w:eastAsia="Yu Mincho" w:hAnsi="Arial"/>
                <w:sz w:val="18"/>
                <w:szCs w:val="22"/>
                <w:lang w:eastAsia="ja-JP"/>
              </w:rPr>
              <w:t xml:space="preserve">backhaul RLC entities and the corresponding </w:t>
            </w:r>
            <w:r>
              <w:rPr>
                <w:rFonts w:ascii="Arial" w:eastAsia="Yu Mincho" w:hAnsi="Arial"/>
                <w:sz w:val="18"/>
                <w:szCs w:val="22"/>
                <w:lang w:eastAsia="sv-SE"/>
              </w:rPr>
              <w:t>MAC Logical Channels to be added and modified.</w:t>
            </w:r>
          </w:p>
        </w:tc>
      </w:tr>
      <w:tr w:rsidR="00461671">
        <w:tc>
          <w:tcPr>
            <w:tcW w:w="9631" w:type="dxa"/>
            <w:tcBorders>
              <w:top w:val="single" w:sz="4" w:space="0" w:color="auto"/>
              <w:left w:val="single" w:sz="4" w:space="0" w:color="auto"/>
              <w:bottom w:val="single" w:sz="4" w:space="0" w:color="auto"/>
              <w:right w:val="single" w:sz="4" w:space="0" w:color="auto"/>
            </w:tcBorders>
          </w:tcPr>
          <w:p w:rsidR="00461671" w:rsidRDefault="00A075B0">
            <w:pPr>
              <w:keepNext/>
              <w:keepLines/>
              <w:overflowPunct w:val="0"/>
              <w:autoSpaceDE w:val="0"/>
              <w:autoSpaceDN w:val="0"/>
              <w:adjustRightInd w:val="0"/>
              <w:spacing w:after="0"/>
              <w:textAlignment w:val="baseline"/>
              <w:rPr>
                <w:rFonts w:ascii="Arial" w:eastAsia="Yu Mincho" w:hAnsi="Arial"/>
                <w:bCs/>
                <w:i/>
                <w:iCs/>
                <w:sz w:val="18"/>
                <w:lang w:eastAsia="sv-SE"/>
              </w:rPr>
            </w:pPr>
            <w:r>
              <w:rPr>
                <w:rFonts w:ascii="Arial" w:eastAsia="Times New Roman" w:hAnsi="Arial"/>
                <w:b/>
                <w:bCs/>
                <w:i/>
                <w:iCs/>
                <w:sz w:val="18"/>
                <w:lang w:eastAsia="sv-SE"/>
              </w:rPr>
              <w:t>bh-RLC-ChannelToReleaseList</w:t>
            </w:r>
          </w:p>
          <w:p w:rsidR="00461671" w:rsidRDefault="00A075B0">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Yu Mincho" w:hAnsi="Arial"/>
                <w:sz w:val="18"/>
                <w:szCs w:val="22"/>
                <w:lang w:eastAsia="sv-SE"/>
              </w:rPr>
              <w:t xml:space="preserve">List of </w:t>
            </w:r>
            <w:r>
              <w:rPr>
                <w:rFonts w:ascii="Arial" w:eastAsia="Yu Mincho" w:hAnsi="Arial"/>
                <w:sz w:val="18"/>
                <w:szCs w:val="22"/>
                <w:lang w:eastAsia="ja-JP"/>
              </w:rPr>
              <w:t xml:space="preserve">the backhaul RLC entities and the corresponding </w:t>
            </w:r>
            <w:r>
              <w:rPr>
                <w:rFonts w:ascii="Arial" w:eastAsia="Yu Mincho" w:hAnsi="Arial"/>
                <w:sz w:val="18"/>
                <w:szCs w:val="22"/>
                <w:lang w:eastAsia="sv-SE"/>
              </w:rPr>
              <w:t>MAC Logical Channels to be released.</w:t>
            </w:r>
          </w:p>
        </w:tc>
      </w:tr>
      <w:tr w:rsidR="00461671">
        <w:tc>
          <w:tcPr>
            <w:tcW w:w="9631" w:type="dxa"/>
            <w:tcBorders>
              <w:top w:val="single" w:sz="4" w:space="0" w:color="auto"/>
              <w:left w:val="single" w:sz="4" w:space="0" w:color="auto"/>
              <w:bottom w:val="single" w:sz="4" w:space="0" w:color="auto"/>
              <w:right w:val="single" w:sz="4" w:space="0" w:color="auto"/>
            </w:tcBorders>
          </w:tcPr>
          <w:p w:rsidR="00461671" w:rsidRDefault="00A075B0">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f1c-TransferPath</w:t>
            </w:r>
          </w:p>
          <w:p w:rsidR="00461671" w:rsidRDefault="00A075B0">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F1-C transfer path that an EN-DC IAB-MT should use for transferring F1-C packets to the IAB-donor-CU. If IAB-MT is configured with </w:t>
            </w:r>
            <w:r>
              <w:rPr>
                <w:rFonts w:ascii="Arial" w:eastAsia="Times New Roman" w:hAnsi="Arial"/>
                <w:i/>
                <w:iCs/>
                <w:sz w:val="18"/>
                <w:lang w:eastAsia="sv-SE"/>
              </w:rPr>
              <w:t>lte</w:t>
            </w:r>
            <w:r>
              <w:rPr>
                <w:rFonts w:ascii="Arial" w:eastAsia="Times New Roman" w:hAnsi="Arial"/>
                <w:sz w:val="18"/>
                <w:lang w:eastAsia="sv-SE"/>
              </w:rPr>
              <w:t xml:space="preserve">, IAB-MT can only use LTE leg for F1-C transfer. If IAB-MT is configured with </w:t>
            </w:r>
            <w:r>
              <w:rPr>
                <w:rFonts w:ascii="Arial" w:eastAsia="Times New Roman" w:hAnsi="Arial"/>
                <w:i/>
                <w:iCs/>
                <w:sz w:val="18"/>
                <w:lang w:eastAsia="sv-SE"/>
              </w:rPr>
              <w:t>nr</w:t>
            </w:r>
            <w:r>
              <w:rPr>
                <w:rFonts w:ascii="Arial" w:eastAsia="Times New Roman" w:hAnsi="Arial"/>
                <w:sz w:val="18"/>
                <w:lang w:eastAsia="sv-SE"/>
              </w:rPr>
              <w:t xml:space="preserve">, IAB-MT can only use NR leg for F1-C transfer. If IAB-MT is configured with </w:t>
            </w:r>
            <w:r>
              <w:rPr>
                <w:rFonts w:ascii="Arial" w:eastAsia="Times New Roman" w:hAnsi="Arial"/>
                <w:i/>
                <w:iCs/>
                <w:sz w:val="18"/>
                <w:lang w:eastAsia="sv-SE"/>
              </w:rPr>
              <w:t>both</w:t>
            </w:r>
            <w:r>
              <w:rPr>
                <w:rFonts w:ascii="Arial" w:eastAsia="Times New Roman" w:hAnsi="Arial"/>
                <w:sz w:val="18"/>
                <w:lang w:eastAsia="sv-SE"/>
              </w:rPr>
              <w:t>, it is up to IAB-MT to select an LTE leg or a NR leg for F1-C transfer.</w:t>
            </w:r>
            <w:r>
              <w:rPr>
                <w:rFonts w:ascii="Arial" w:eastAsia="Times New Roman" w:hAnsi="Arial"/>
                <w:sz w:val="18"/>
                <w:lang w:eastAsia="ja-JP"/>
              </w:rPr>
              <w:t xml:space="preserve"> If the field is not configured</w:t>
            </w:r>
            <w:r>
              <w:rPr>
                <w:rFonts w:ascii="Arial" w:eastAsia="Times New Roman" w:hAnsi="Arial"/>
                <w:sz w:val="18"/>
                <w:lang w:eastAsia="sv-SE"/>
              </w:rPr>
              <w:t>, the IAB node uses the NR leg as the default one.</w:t>
            </w:r>
          </w:p>
        </w:tc>
      </w:tr>
      <w:tr w:rsidR="00461671">
        <w:tc>
          <w:tcPr>
            <w:tcW w:w="9631" w:type="dxa"/>
            <w:tcBorders>
              <w:top w:val="single" w:sz="4" w:space="0" w:color="auto"/>
              <w:left w:val="single" w:sz="4" w:space="0" w:color="auto"/>
              <w:bottom w:val="single" w:sz="4" w:space="0" w:color="auto"/>
              <w:right w:val="single" w:sz="4" w:space="0" w:color="auto"/>
            </w:tcBorders>
          </w:tcPr>
          <w:p w:rsidR="00461671" w:rsidRDefault="00A075B0">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f1c-TransferPathNRDC</w:t>
            </w:r>
          </w:p>
          <w:p w:rsidR="00461671" w:rsidRDefault="00A075B0">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F1-C transfer path that an NR-DC IAB-MT should use for transferring F1-C packets to the IAB-donor-CU. If IAB-MT is configured with </w:t>
            </w:r>
            <w:r>
              <w:rPr>
                <w:rFonts w:ascii="Arial" w:eastAsia="Times New Roman" w:hAnsi="Arial"/>
                <w:i/>
                <w:iCs/>
                <w:sz w:val="18"/>
                <w:lang w:eastAsia="sv-SE"/>
              </w:rPr>
              <w:t>mcg</w:t>
            </w:r>
            <w:r>
              <w:rPr>
                <w:rFonts w:ascii="Arial" w:eastAsia="Times New Roman" w:hAnsi="Arial"/>
                <w:sz w:val="18"/>
                <w:lang w:eastAsia="sv-SE"/>
              </w:rPr>
              <w:t xml:space="preserve">, IAB-MT can only use the MCG for F1-C transfer. If IAB-MT is configured with </w:t>
            </w:r>
            <w:r>
              <w:rPr>
                <w:rFonts w:ascii="Arial" w:eastAsia="Times New Roman" w:hAnsi="Arial"/>
                <w:i/>
                <w:iCs/>
                <w:sz w:val="18"/>
                <w:lang w:eastAsia="sv-SE"/>
              </w:rPr>
              <w:t>scg</w:t>
            </w:r>
            <w:r>
              <w:rPr>
                <w:rFonts w:ascii="Arial" w:eastAsia="Times New Roman" w:hAnsi="Arial"/>
                <w:sz w:val="18"/>
                <w:lang w:eastAsia="sv-SE"/>
              </w:rPr>
              <w:t xml:space="preserve">, IAB-MT can only use the SCG for F1-C transfer. If IAB-MT is configured with </w:t>
            </w:r>
            <w:r>
              <w:rPr>
                <w:rFonts w:ascii="Arial" w:eastAsia="Times New Roman" w:hAnsi="Arial"/>
                <w:i/>
                <w:iCs/>
                <w:sz w:val="18"/>
                <w:lang w:eastAsia="sv-SE"/>
              </w:rPr>
              <w:t>both</w:t>
            </w:r>
            <w:r>
              <w:rPr>
                <w:rFonts w:ascii="Arial" w:eastAsia="Times New Roman" w:hAnsi="Arial"/>
                <w:sz w:val="18"/>
                <w:lang w:eastAsia="sv-SE"/>
              </w:rPr>
              <w:t>, it is up to IAB-MT to select the MCG or the SCG for F1-C transfer.</w:t>
            </w:r>
          </w:p>
        </w:tc>
      </w:tr>
      <w:tr w:rsidR="00461671">
        <w:tc>
          <w:tcPr>
            <w:tcW w:w="9631" w:type="dxa"/>
            <w:tcBorders>
              <w:top w:val="single" w:sz="4" w:space="0" w:color="auto"/>
              <w:left w:val="single" w:sz="4" w:space="0" w:color="auto"/>
              <w:bottom w:val="single" w:sz="4" w:space="0" w:color="auto"/>
              <w:right w:val="single" w:sz="4" w:space="0" w:color="auto"/>
            </w:tcBorders>
          </w:tcPr>
          <w:p w:rsidR="00461671" w:rsidRDefault="00A075B0">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b/>
                <w:i/>
                <w:sz w:val="18"/>
                <w:szCs w:val="22"/>
                <w:lang w:eastAsia="sv-SE"/>
              </w:rPr>
              <w:t>mac-CellGroupConfig</w:t>
            </w:r>
          </w:p>
          <w:p w:rsidR="00461671" w:rsidRDefault="00A075B0">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MAC parameters applicable for the entire cell group.</w:t>
            </w:r>
          </w:p>
        </w:tc>
      </w:tr>
      <w:tr w:rsidR="00461671">
        <w:tc>
          <w:tcPr>
            <w:tcW w:w="9631" w:type="dxa"/>
            <w:tcBorders>
              <w:top w:val="single" w:sz="4" w:space="0" w:color="auto"/>
              <w:left w:val="single" w:sz="4" w:space="0" w:color="auto"/>
              <w:bottom w:val="single" w:sz="4" w:space="0" w:color="auto"/>
              <w:right w:val="single" w:sz="4" w:space="0" w:color="auto"/>
            </w:tcBorders>
          </w:tcPr>
          <w:p w:rsidR="00461671" w:rsidRDefault="00A075B0">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b/>
                <w:i/>
                <w:sz w:val="18"/>
                <w:szCs w:val="22"/>
                <w:lang w:eastAsia="sv-SE"/>
              </w:rPr>
              <w:t>rlc-BearerToAddModList</w:t>
            </w:r>
          </w:p>
          <w:p w:rsidR="00461671" w:rsidRDefault="00A075B0">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Configuration of the MAC Logical Channel, the corresponding RLC entities and association with radio bearers.</w:t>
            </w:r>
          </w:p>
        </w:tc>
      </w:tr>
      <w:tr w:rsidR="00461671">
        <w:tc>
          <w:tcPr>
            <w:tcW w:w="9631" w:type="dxa"/>
            <w:tcBorders>
              <w:top w:val="single" w:sz="4" w:space="0" w:color="auto"/>
              <w:left w:val="single" w:sz="4" w:space="0" w:color="auto"/>
              <w:bottom w:val="single" w:sz="4" w:space="0" w:color="auto"/>
              <w:right w:val="single" w:sz="4" w:space="0" w:color="auto"/>
            </w:tcBorders>
          </w:tcPr>
          <w:p w:rsidR="00461671" w:rsidRDefault="00A075B0">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b/>
                <w:i/>
                <w:sz w:val="18"/>
                <w:szCs w:val="22"/>
                <w:lang w:eastAsia="sv-SE"/>
              </w:rPr>
              <w:t>reportUplinkTxDirectCurrent</w:t>
            </w:r>
          </w:p>
          <w:p w:rsidR="00461671" w:rsidRDefault="00A075B0">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Pr>
                <w:rFonts w:ascii="Arial" w:eastAsia="Calibri" w:hAnsi="Arial"/>
                <w:i/>
                <w:sz w:val="18"/>
                <w:szCs w:val="22"/>
                <w:lang w:eastAsia="sv-SE"/>
              </w:rPr>
              <w:t>CellGroupConfig</w:t>
            </w:r>
            <w:r>
              <w:rPr>
                <w:rFonts w:ascii="Arial" w:eastAsia="Calibri" w:hAnsi="Arial"/>
                <w:sz w:val="18"/>
                <w:szCs w:val="22"/>
                <w:lang w:eastAsia="sv-SE"/>
              </w:rPr>
              <w:t xml:space="preserve"> when provided as part of </w:t>
            </w:r>
            <w:r>
              <w:rPr>
                <w:rFonts w:ascii="Arial" w:eastAsia="Calibri" w:hAnsi="Arial"/>
                <w:i/>
                <w:sz w:val="18"/>
                <w:szCs w:val="22"/>
                <w:lang w:eastAsia="sv-SE"/>
              </w:rPr>
              <w:t>RRCSetup</w:t>
            </w:r>
            <w:r>
              <w:rPr>
                <w:rFonts w:ascii="Arial" w:eastAsia="Calibri" w:hAnsi="Arial"/>
                <w:sz w:val="18"/>
                <w:szCs w:val="22"/>
                <w:lang w:eastAsia="sv-SE"/>
              </w:rPr>
              <w:t xml:space="preserve"> message. If UE is configured with SUL carrier, UE reports both UL and SUL Direct Current locations.</w:t>
            </w:r>
          </w:p>
        </w:tc>
      </w:tr>
      <w:tr w:rsidR="00461671">
        <w:tc>
          <w:tcPr>
            <w:tcW w:w="9631" w:type="dxa"/>
            <w:tcBorders>
              <w:top w:val="single" w:sz="4" w:space="0" w:color="auto"/>
              <w:left w:val="single" w:sz="4" w:space="0" w:color="auto"/>
              <w:bottom w:val="single" w:sz="4" w:space="0" w:color="auto"/>
              <w:right w:val="single" w:sz="4" w:space="0" w:color="auto"/>
            </w:tcBorders>
          </w:tcPr>
          <w:p w:rsidR="00461671" w:rsidRDefault="00A075B0">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reportUplinkTxDirectCurrentMoreCarrier</w:t>
            </w:r>
          </w:p>
          <w:p w:rsidR="00461671" w:rsidRDefault="00A075B0">
            <w:pPr>
              <w:keepNext/>
              <w:keepLines/>
              <w:overflowPunct w:val="0"/>
              <w:autoSpaceDE w:val="0"/>
              <w:autoSpaceDN w:val="0"/>
              <w:adjustRightInd w:val="0"/>
              <w:spacing w:after="0"/>
              <w:textAlignment w:val="baseline"/>
              <w:rPr>
                <w:rFonts w:ascii="Arial" w:eastAsia="Calibri" w:hAnsi="Arial"/>
                <w:bCs/>
                <w:iCs/>
                <w:sz w:val="18"/>
                <w:szCs w:val="22"/>
                <w:lang w:eastAsia="sv-SE"/>
              </w:rPr>
            </w:pPr>
            <w:r>
              <w:rPr>
                <w:rFonts w:ascii="Arial" w:eastAsia="Calibri" w:hAnsi="Arial"/>
                <w:bCs/>
                <w:iCs/>
                <w:sz w:val="18"/>
                <w:szCs w:val="22"/>
                <w:lang w:eastAsia="sv-SE"/>
              </w:rPr>
              <w:t xml:space="preserve">Enables reporting of uplink Direct Current location information when the UE is configured with intra-band CA. This field is absent in the IE </w:t>
            </w:r>
            <w:r>
              <w:rPr>
                <w:rFonts w:ascii="Arial" w:eastAsia="Calibri" w:hAnsi="Arial"/>
                <w:bCs/>
                <w:i/>
                <w:sz w:val="18"/>
                <w:szCs w:val="22"/>
                <w:lang w:eastAsia="sv-SE"/>
              </w:rPr>
              <w:t>CellGroupConfig</w:t>
            </w:r>
            <w:r>
              <w:rPr>
                <w:rFonts w:ascii="Arial" w:eastAsia="Calibri" w:hAnsi="Arial"/>
                <w:bCs/>
                <w:iCs/>
                <w:sz w:val="18"/>
                <w:szCs w:val="22"/>
                <w:lang w:eastAsia="sv-SE"/>
              </w:rPr>
              <w:t xml:space="preserve"> when provided as part of </w:t>
            </w:r>
            <w:r>
              <w:rPr>
                <w:rFonts w:ascii="Arial" w:eastAsia="Calibri" w:hAnsi="Arial"/>
                <w:bCs/>
                <w:i/>
                <w:sz w:val="18"/>
                <w:szCs w:val="22"/>
                <w:lang w:eastAsia="sv-SE"/>
              </w:rPr>
              <w:t>RRCSetup</w:t>
            </w:r>
            <w:r>
              <w:rPr>
                <w:rFonts w:ascii="Arial" w:eastAsia="Calibri" w:hAnsi="Arial"/>
                <w:bCs/>
                <w:iCs/>
                <w:sz w:val="18"/>
                <w:szCs w:val="22"/>
                <w:lang w:eastAsia="sv-SE"/>
              </w:rPr>
              <w:t xml:space="preserve"> message. The UE only reports the uplink Direct Current location information that are related to the indicated </w:t>
            </w:r>
            <w:r>
              <w:rPr>
                <w:rFonts w:ascii="Arial" w:eastAsia="Calibri" w:hAnsi="Arial"/>
                <w:bCs/>
                <w:i/>
                <w:sz w:val="18"/>
                <w:szCs w:val="22"/>
                <w:lang w:eastAsia="sv-SE"/>
              </w:rPr>
              <w:t>cc-CombinationList</w:t>
            </w:r>
            <w:r>
              <w:rPr>
                <w:rFonts w:ascii="Arial" w:eastAsia="Calibri" w:hAnsi="Arial"/>
                <w:bCs/>
                <w:iCs/>
                <w:sz w:val="18"/>
                <w:szCs w:val="22"/>
                <w:lang w:eastAsia="sv-SE"/>
              </w:rPr>
              <w:t xml:space="preserve">. The network does not include carriers which locate in DL only spectrum described in TS 38.101-2 [39], clause 5.3A.4 and defined by Fsd according to Table 5.3A.4-3 in FR2 in the </w:t>
            </w:r>
            <w:r>
              <w:rPr>
                <w:rFonts w:ascii="Arial" w:eastAsia="Calibri" w:hAnsi="Arial"/>
                <w:bCs/>
                <w:i/>
                <w:sz w:val="18"/>
                <w:szCs w:val="22"/>
                <w:lang w:eastAsia="sv-SE"/>
              </w:rPr>
              <w:t>IntraBandCC-CombinationReqList</w:t>
            </w:r>
            <w:r>
              <w:rPr>
                <w:rFonts w:ascii="Arial" w:eastAsia="Calibri" w:hAnsi="Arial"/>
                <w:bCs/>
                <w:iCs/>
                <w:sz w:val="18"/>
                <w:szCs w:val="22"/>
                <w:lang w:eastAsia="sv-SE"/>
              </w:rPr>
              <w:t>. I.e. DL-only carrier in FR2 frequency spectrum is not used to calculate the default DC location.</w:t>
            </w:r>
          </w:p>
        </w:tc>
      </w:tr>
      <w:tr w:rsidR="00461671">
        <w:tc>
          <w:tcPr>
            <w:tcW w:w="9631" w:type="dxa"/>
            <w:tcBorders>
              <w:top w:val="single" w:sz="4" w:space="0" w:color="auto"/>
              <w:left w:val="single" w:sz="4" w:space="0" w:color="auto"/>
              <w:bottom w:val="single" w:sz="4" w:space="0" w:color="auto"/>
              <w:right w:val="single" w:sz="4" w:space="0" w:color="auto"/>
            </w:tcBorders>
          </w:tcPr>
          <w:p w:rsidR="00461671" w:rsidRDefault="00A075B0">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b/>
                <w:i/>
                <w:sz w:val="18"/>
                <w:szCs w:val="22"/>
                <w:lang w:eastAsia="sv-SE"/>
              </w:rPr>
              <w:t>reportUplinkTxDirectCurrentTwoCarrier</w:t>
            </w:r>
          </w:p>
          <w:p w:rsidR="00461671" w:rsidRDefault="00A075B0">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Enables reporting of uplink Direct Current location information when the UE is configured with uplink </w:t>
            </w:r>
            <w:r>
              <w:rPr>
                <w:rFonts w:ascii="Arial" w:eastAsia="Times New Roman" w:hAnsi="Arial"/>
                <w:sz w:val="18"/>
                <w:szCs w:val="22"/>
                <w:lang w:eastAsia="sv-SE"/>
              </w:rPr>
              <w:t>intra-band CA with two carriers</w:t>
            </w:r>
            <w:r>
              <w:rPr>
                <w:rFonts w:ascii="Arial" w:eastAsia="Calibri" w:hAnsi="Arial"/>
                <w:sz w:val="18"/>
                <w:szCs w:val="22"/>
                <w:lang w:eastAsia="sv-SE"/>
              </w:rPr>
              <w:t xml:space="preserve">. This field is absent in the IE </w:t>
            </w:r>
            <w:r>
              <w:rPr>
                <w:rFonts w:ascii="Arial" w:eastAsia="Calibri" w:hAnsi="Arial"/>
                <w:i/>
                <w:sz w:val="18"/>
                <w:szCs w:val="22"/>
                <w:lang w:eastAsia="sv-SE"/>
              </w:rPr>
              <w:t>CellGroupConfig</w:t>
            </w:r>
            <w:r>
              <w:rPr>
                <w:rFonts w:ascii="Arial" w:eastAsia="Calibri" w:hAnsi="Arial"/>
                <w:sz w:val="18"/>
                <w:szCs w:val="22"/>
                <w:lang w:eastAsia="sv-SE"/>
              </w:rPr>
              <w:t xml:space="preserve"> when provided as part of </w:t>
            </w:r>
            <w:r>
              <w:rPr>
                <w:rFonts w:ascii="Arial" w:eastAsia="Calibri" w:hAnsi="Arial"/>
                <w:i/>
                <w:sz w:val="18"/>
                <w:szCs w:val="22"/>
                <w:lang w:eastAsia="sv-SE"/>
              </w:rPr>
              <w:t>RRCSetup</w:t>
            </w:r>
            <w:r>
              <w:rPr>
                <w:rFonts w:ascii="Arial" w:eastAsia="Calibri" w:hAnsi="Arial"/>
                <w:sz w:val="18"/>
                <w:szCs w:val="22"/>
                <w:lang w:eastAsia="sv-SE"/>
              </w:rPr>
              <w:t xml:space="preserve"> message.</w:t>
            </w:r>
          </w:p>
        </w:tc>
      </w:tr>
      <w:tr w:rsidR="00461671">
        <w:tc>
          <w:tcPr>
            <w:tcW w:w="9631" w:type="dxa"/>
            <w:tcBorders>
              <w:top w:val="single" w:sz="4" w:space="0" w:color="auto"/>
              <w:left w:val="single" w:sz="4" w:space="0" w:color="auto"/>
              <w:bottom w:val="single" w:sz="4" w:space="0" w:color="auto"/>
              <w:right w:val="single" w:sz="4" w:space="0" w:color="auto"/>
            </w:tcBorders>
          </w:tcPr>
          <w:p w:rsidR="00461671" w:rsidRDefault="00A075B0">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rlc-BearerToReleaseListExt</w:t>
            </w:r>
          </w:p>
          <w:p w:rsidR="00461671" w:rsidRDefault="00A075B0">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Yu Mincho" w:hAnsi="Arial"/>
                <w:sz w:val="18"/>
                <w:szCs w:val="22"/>
                <w:lang w:eastAsia="sv-SE"/>
              </w:rPr>
              <w:t xml:space="preserve">List of </w:t>
            </w:r>
            <w:r>
              <w:rPr>
                <w:rFonts w:ascii="Arial" w:eastAsia="Calibri" w:hAnsi="Arial"/>
                <w:sz w:val="18"/>
                <w:szCs w:val="22"/>
                <w:lang w:eastAsia="sv-SE"/>
              </w:rPr>
              <w:t>the</w:t>
            </w:r>
            <w:r>
              <w:rPr>
                <w:rFonts w:ascii="Arial" w:eastAsia="Yu Mincho" w:hAnsi="Arial"/>
                <w:sz w:val="18"/>
                <w:szCs w:val="22"/>
                <w:lang w:eastAsia="ja-JP"/>
              </w:rPr>
              <w:t xml:space="preserve"> RLC entities and the corresponding </w:t>
            </w:r>
            <w:r>
              <w:rPr>
                <w:rFonts w:ascii="Arial" w:eastAsia="Yu Mincho" w:hAnsi="Arial"/>
                <w:sz w:val="18"/>
                <w:szCs w:val="22"/>
                <w:lang w:eastAsia="sv-SE"/>
              </w:rPr>
              <w:t>MAC Logical Channels to be released for multicast MRBs.</w:t>
            </w:r>
          </w:p>
        </w:tc>
      </w:tr>
      <w:tr w:rsidR="00461671">
        <w:tc>
          <w:tcPr>
            <w:tcW w:w="9631" w:type="dxa"/>
            <w:tcBorders>
              <w:top w:val="single" w:sz="4" w:space="0" w:color="auto"/>
              <w:left w:val="single" w:sz="4" w:space="0" w:color="auto"/>
              <w:bottom w:val="single" w:sz="4" w:space="0" w:color="auto"/>
              <w:right w:val="single" w:sz="4" w:space="0" w:color="auto"/>
            </w:tcBorders>
          </w:tcPr>
          <w:p w:rsidR="00461671" w:rsidRDefault="00A075B0">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rlmInSyncOutOfSyncThreshold</w:t>
            </w:r>
          </w:p>
          <w:p w:rsidR="00461671" w:rsidRDefault="00A075B0">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BLER threshold pair index for IS/OOS indication generation, see TS 38.133</w:t>
            </w:r>
            <w:r>
              <w:rPr>
                <w:rFonts w:ascii="Arial" w:eastAsia="Calibri" w:hAnsi="Arial"/>
                <w:sz w:val="18"/>
                <w:lang w:eastAsia="sv-SE"/>
              </w:rPr>
              <w:t xml:space="preserve"> [14], table 8.1.1-1</w:t>
            </w:r>
            <w:r>
              <w:rPr>
                <w:rFonts w:ascii="Arial" w:eastAsia="Calibri" w:hAnsi="Arial"/>
                <w:sz w:val="18"/>
                <w:szCs w:val="22"/>
                <w:lang w:eastAsia="sv-SE"/>
              </w:rPr>
              <w:t xml:space="preserve">. </w:t>
            </w:r>
            <w:r>
              <w:rPr>
                <w:rFonts w:ascii="Arial" w:eastAsia="Calibri" w:hAnsi="Arial"/>
                <w:i/>
                <w:iCs/>
                <w:sz w:val="18"/>
                <w:lang w:eastAsia="sv-SE"/>
              </w:rPr>
              <w:t>n1</w:t>
            </w:r>
            <w:r>
              <w:rPr>
                <w:rFonts w:ascii="Arial" w:eastAsia="Calibri" w:hAnsi="Arial"/>
                <w:sz w:val="18"/>
                <w:lang w:eastAsia="sv-SE"/>
              </w:rPr>
              <w:t xml:space="preserve"> corresponds to the value 1. When the field is absent, the UE applies the value 0. </w:t>
            </w:r>
            <w:r>
              <w:rPr>
                <w:rFonts w:ascii="Arial" w:eastAsia="Calibri" w:hAnsi="Arial"/>
                <w:sz w:val="18"/>
                <w:szCs w:val="22"/>
                <w:lang w:eastAsia="sv-SE"/>
              </w:rPr>
              <w:t xml:space="preserve">Whenever this is reconfigured, UE resets N310 and N311, and stops T310, if running. </w:t>
            </w:r>
            <w:r>
              <w:rPr>
                <w:rFonts w:ascii="Arial" w:eastAsia="Times New Roman" w:hAnsi="Arial"/>
                <w:sz w:val="18"/>
                <w:lang w:eastAsia="sv-SE"/>
              </w:rPr>
              <w:t>Network does not include this field.</w:t>
            </w:r>
          </w:p>
        </w:tc>
      </w:tr>
      <w:tr w:rsidR="00461671">
        <w:trPr>
          <w:ins w:id="49" w:author="Huawei, HiSilicon" w:date="2023-04-03T11:19:00Z"/>
        </w:trPr>
        <w:tc>
          <w:tcPr>
            <w:tcW w:w="9631" w:type="dxa"/>
            <w:tcBorders>
              <w:top w:val="single" w:sz="4" w:space="0" w:color="auto"/>
              <w:left w:val="single" w:sz="4" w:space="0" w:color="auto"/>
              <w:bottom w:val="single" w:sz="4" w:space="0" w:color="auto"/>
              <w:right w:val="single" w:sz="4" w:space="0" w:color="auto"/>
            </w:tcBorders>
          </w:tcPr>
          <w:p w:rsidR="00461671" w:rsidRDefault="00A075B0">
            <w:pPr>
              <w:keepNext/>
              <w:keepLines/>
              <w:overflowPunct w:val="0"/>
              <w:autoSpaceDE w:val="0"/>
              <w:autoSpaceDN w:val="0"/>
              <w:adjustRightInd w:val="0"/>
              <w:spacing w:after="0"/>
              <w:textAlignment w:val="baseline"/>
              <w:rPr>
                <w:ins w:id="50" w:author="Huawei, HiSilicon" w:date="2023-04-03T11:19:00Z"/>
                <w:rFonts w:ascii="Arial" w:eastAsia="Calibri" w:hAnsi="Arial"/>
                <w:b/>
                <w:i/>
                <w:sz w:val="18"/>
                <w:szCs w:val="22"/>
                <w:lang w:eastAsia="sv-SE"/>
              </w:rPr>
            </w:pPr>
            <w:ins w:id="51" w:author="Huawei, HiSilicon" w:date="2023-04-03T11:19:00Z">
              <w:r>
                <w:rPr>
                  <w:rFonts w:ascii="Arial" w:eastAsia="Calibri" w:hAnsi="Arial"/>
                  <w:b/>
                  <w:i/>
                  <w:sz w:val="18"/>
                  <w:szCs w:val="22"/>
                  <w:lang w:eastAsia="sv-SE"/>
                </w:rPr>
                <w:t>sCellSIB1</w:t>
              </w:r>
            </w:ins>
          </w:p>
          <w:p w:rsidR="00461671" w:rsidRDefault="00A075B0">
            <w:pPr>
              <w:keepNext/>
              <w:keepLines/>
              <w:overflowPunct w:val="0"/>
              <w:autoSpaceDE w:val="0"/>
              <w:autoSpaceDN w:val="0"/>
              <w:adjustRightInd w:val="0"/>
              <w:spacing w:after="0"/>
              <w:textAlignment w:val="baseline"/>
              <w:rPr>
                <w:ins w:id="52" w:author="Huawei, HiSilicon" w:date="2023-04-03T11:19:00Z"/>
                <w:rFonts w:ascii="Arial" w:eastAsia="Calibri" w:hAnsi="Arial"/>
                <w:b/>
                <w:i/>
                <w:sz w:val="18"/>
                <w:szCs w:val="22"/>
                <w:lang w:eastAsia="sv-SE"/>
              </w:rPr>
            </w:pPr>
            <w:ins w:id="53" w:author="Huawei, HiSilicon" w:date="2023-04-03T11:19:00Z">
              <w:r>
                <w:rPr>
                  <w:rFonts w:ascii="Arial" w:eastAsia="Calibri" w:hAnsi="Arial"/>
                  <w:sz w:val="18"/>
                  <w:szCs w:val="22"/>
                  <w:lang w:eastAsia="sv-SE"/>
                </w:rPr>
                <w:t xml:space="preserve">This field is used to transfer </w:t>
              </w:r>
              <w:r>
                <w:rPr>
                  <w:rFonts w:ascii="Arial" w:eastAsia="Calibri" w:hAnsi="Arial"/>
                  <w:i/>
                  <w:sz w:val="18"/>
                  <w:szCs w:val="22"/>
                  <w:lang w:eastAsia="sv-SE"/>
                </w:rPr>
                <w:t>SIB1</w:t>
              </w:r>
              <w:r>
                <w:rPr>
                  <w:rFonts w:ascii="Arial" w:eastAsia="Calibri" w:hAnsi="Arial"/>
                  <w:sz w:val="18"/>
                  <w:szCs w:val="22"/>
                  <w:lang w:eastAsia="sv-SE"/>
                </w:rPr>
                <w:t xml:space="preserve"> of the SCell in order to allow the UE for MBS broadcast reception on SCell. The network configures this field only for a single SCell at a time.</w:t>
              </w:r>
            </w:ins>
            <w:ins w:id="54" w:author="Huawei, HiSilicon" w:date="2023-04-03T11:20:00Z">
              <w:r>
                <w:rPr>
                  <w:rFonts w:ascii="Arial" w:eastAsia="Calibri" w:hAnsi="Arial"/>
                  <w:sz w:val="18"/>
                  <w:szCs w:val="22"/>
                  <w:lang w:eastAsia="sv-SE"/>
                </w:rPr>
                <w:t xml:space="preserve"> The network configures this field if the network configures </w:t>
              </w:r>
              <w:r>
                <w:rPr>
                  <w:rFonts w:ascii="Arial" w:eastAsia="Calibri" w:hAnsi="Arial"/>
                  <w:i/>
                  <w:sz w:val="18"/>
                  <w:szCs w:val="22"/>
                  <w:lang w:eastAsia="sv-SE"/>
                </w:rPr>
                <w:t xml:space="preserve">sCellSIB20 </w:t>
              </w:r>
            </w:ins>
            <w:ins w:id="55" w:author="Huawei, HiSilicon" w:date="2023-04-03T11:21:00Z">
              <w:r>
                <w:rPr>
                  <w:rFonts w:ascii="Arial" w:eastAsia="Calibri" w:hAnsi="Arial"/>
                  <w:sz w:val="18"/>
                  <w:szCs w:val="22"/>
                  <w:lang w:eastAsia="sv-SE"/>
                </w:rPr>
                <w:t>field.</w:t>
              </w:r>
            </w:ins>
          </w:p>
        </w:tc>
      </w:tr>
      <w:tr w:rsidR="00461671">
        <w:tc>
          <w:tcPr>
            <w:tcW w:w="9631" w:type="dxa"/>
            <w:tcBorders>
              <w:top w:val="single" w:sz="4" w:space="0" w:color="auto"/>
              <w:left w:val="single" w:sz="4" w:space="0" w:color="auto"/>
              <w:bottom w:val="single" w:sz="4" w:space="0" w:color="auto"/>
              <w:right w:val="single" w:sz="4" w:space="0" w:color="auto"/>
            </w:tcBorders>
          </w:tcPr>
          <w:p w:rsidR="00461671" w:rsidRDefault="00A075B0">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sCellSIB20</w:t>
            </w:r>
          </w:p>
          <w:p w:rsidR="00461671" w:rsidRDefault="00A075B0">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sz w:val="18"/>
                <w:szCs w:val="22"/>
                <w:lang w:eastAsia="sv-SE"/>
              </w:rPr>
              <w:t xml:space="preserve">This field is used to transfer </w:t>
            </w:r>
            <w:r>
              <w:rPr>
                <w:rFonts w:ascii="Arial" w:eastAsia="Calibri" w:hAnsi="Arial"/>
                <w:i/>
                <w:sz w:val="18"/>
                <w:szCs w:val="22"/>
                <w:lang w:eastAsia="sv-SE"/>
              </w:rPr>
              <w:t>SIB20</w:t>
            </w:r>
            <w:r>
              <w:rPr>
                <w:rFonts w:ascii="Arial" w:eastAsia="Calibri" w:hAnsi="Arial"/>
                <w:sz w:val="18"/>
                <w:szCs w:val="22"/>
                <w:lang w:eastAsia="sv-SE"/>
              </w:rPr>
              <w:t xml:space="preserve"> of the SCell in order to allow the UE for MBS broadcast reception on SCell. The network configures this field only for a single SCell at a time.</w:t>
            </w:r>
          </w:p>
        </w:tc>
      </w:tr>
      <w:tr w:rsidR="00461671">
        <w:tc>
          <w:tcPr>
            <w:tcW w:w="9631" w:type="dxa"/>
            <w:tcBorders>
              <w:top w:val="single" w:sz="4" w:space="0" w:color="auto"/>
              <w:left w:val="single" w:sz="4" w:space="0" w:color="auto"/>
              <w:bottom w:val="single" w:sz="4" w:space="0" w:color="auto"/>
              <w:right w:val="single" w:sz="4" w:space="0" w:color="auto"/>
            </w:tcBorders>
          </w:tcPr>
          <w:p w:rsidR="00461671" w:rsidRDefault="00A075B0">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sCellState</w:t>
            </w:r>
          </w:p>
          <w:p w:rsidR="00461671" w:rsidRDefault="00A075B0">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461671">
        <w:tc>
          <w:tcPr>
            <w:tcW w:w="9631" w:type="dxa"/>
            <w:tcBorders>
              <w:top w:val="single" w:sz="4" w:space="0" w:color="auto"/>
              <w:left w:val="single" w:sz="4" w:space="0" w:color="auto"/>
              <w:bottom w:val="single" w:sz="4" w:space="0" w:color="auto"/>
              <w:right w:val="single" w:sz="4" w:space="0" w:color="auto"/>
            </w:tcBorders>
          </w:tcPr>
          <w:p w:rsidR="00461671" w:rsidRDefault="00A075B0">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b/>
                <w:i/>
                <w:sz w:val="18"/>
                <w:szCs w:val="22"/>
                <w:lang w:eastAsia="sv-SE"/>
              </w:rPr>
              <w:t>sCellToAddModList</w:t>
            </w:r>
          </w:p>
          <w:p w:rsidR="00461671" w:rsidRDefault="00A075B0">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List of secondary serving cells (SCells) to be added or modified.</w:t>
            </w:r>
          </w:p>
        </w:tc>
      </w:tr>
      <w:tr w:rsidR="00461671">
        <w:tc>
          <w:tcPr>
            <w:tcW w:w="9631" w:type="dxa"/>
            <w:tcBorders>
              <w:top w:val="single" w:sz="4" w:space="0" w:color="auto"/>
              <w:left w:val="single" w:sz="4" w:space="0" w:color="auto"/>
              <w:bottom w:val="single" w:sz="4" w:space="0" w:color="auto"/>
              <w:right w:val="single" w:sz="4" w:space="0" w:color="auto"/>
            </w:tcBorders>
          </w:tcPr>
          <w:p w:rsidR="00461671" w:rsidRDefault="00A075B0">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b/>
                <w:i/>
                <w:sz w:val="18"/>
                <w:szCs w:val="22"/>
                <w:lang w:eastAsia="sv-SE"/>
              </w:rPr>
              <w:t>sCellToReleaseList</w:t>
            </w:r>
          </w:p>
          <w:p w:rsidR="00461671" w:rsidRDefault="00A075B0">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List of secondary serving cells (SCells) to be released.</w:t>
            </w:r>
          </w:p>
        </w:tc>
      </w:tr>
      <w:tr w:rsidR="00461671">
        <w:tc>
          <w:tcPr>
            <w:tcW w:w="9631" w:type="dxa"/>
            <w:tcBorders>
              <w:top w:val="single" w:sz="4" w:space="0" w:color="auto"/>
              <w:left w:val="single" w:sz="4" w:space="0" w:color="auto"/>
              <w:bottom w:val="single" w:sz="4" w:space="0" w:color="auto"/>
              <w:right w:val="single" w:sz="4" w:space="0" w:color="auto"/>
            </w:tcBorders>
          </w:tcPr>
          <w:p w:rsidR="00461671" w:rsidRDefault="00A075B0">
            <w:pPr>
              <w:keepNext/>
              <w:keepLines/>
              <w:overflowPunct w:val="0"/>
              <w:autoSpaceDE w:val="0"/>
              <w:autoSpaceDN w:val="0"/>
              <w:adjustRightInd w:val="0"/>
              <w:spacing w:after="0"/>
              <w:textAlignment w:val="baseline"/>
              <w:rPr>
                <w:rFonts w:ascii="Arial" w:eastAsia="Calibri" w:hAnsi="Arial"/>
                <w:b/>
                <w:bCs/>
                <w:i/>
                <w:iCs/>
                <w:sz w:val="18"/>
                <w:lang w:eastAsia="ja-JP"/>
              </w:rPr>
            </w:pPr>
            <w:r>
              <w:rPr>
                <w:rFonts w:ascii="Arial" w:eastAsia="Calibri" w:hAnsi="Arial"/>
                <w:b/>
                <w:bCs/>
                <w:i/>
                <w:iCs/>
                <w:sz w:val="18"/>
                <w:lang w:eastAsia="ja-JP"/>
              </w:rPr>
              <w:t>secondaryDRX-GroupConfig</w:t>
            </w:r>
          </w:p>
          <w:p w:rsidR="00461671" w:rsidRDefault="00A075B0">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461671">
        <w:tc>
          <w:tcPr>
            <w:tcW w:w="9631" w:type="dxa"/>
            <w:tcBorders>
              <w:top w:val="single" w:sz="4" w:space="0" w:color="auto"/>
              <w:left w:val="single" w:sz="4" w:space="0" w:color="auto"/>
              <w:bottom w:val="single" w:sz="4" w:space="0" w:color="auto"/>
              <w:right w:val="single" w:sz="4" w:space="0" w:color="auto"/>
            </w:tcBorders>
          </w:tcPr>
          <w:p w:rsidR="00461671" w:rsidRDefault="00A075B0">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simultaneousSpatial-UpdatedList1, simultaneousSpatial-UpdatedList2</w:t>
            </w:r>
          </w:p>
          <w:p w:rsidR="00461671" w:rsidRDefault="00A075B0">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Cs/>
                <w:iCs/>
                <w:sz w:val="18"/>
                <w:szCs w:val="22"/>
                <w:lang w:eastAsia="sv-SE"/>
              </w:rPr>
              <w:t xml:space="preserve">List of serving cells which can be updated simultaneously for spatial relation with a MAC CE. The </w:t>
            </w:r>
            <w:r>
              <w:rPr>
                <w:rFonts w:ascii="Arial" w:eastAsia="Calibri" w:hAnsi="Arial"/>
                <w:bCs/>
                <w:i/>
                <w:iCs/>
                <w:sz w:val="18"/>
                <w:szCs w:val="22"/>
                <w:lang w:eastAsia="sv-SE"/>
              </w:rPr>
              <w:t>simultaneousSpatial-UpdatedList1</w:t>
            </w:r>
            <w:r>
              <w:rPr>
                <w:rFonts w:ascii="Arial" w:eastAsia="Calibri" w:hAnsi="Arial"/>
                <w:bCs/>
                <w:iCs/>
                <w:sz w:val="18"/>
                <w:szCs w:val="22"/>
                <w:lang w:eastAsia="sv-SE"/>
              </w:rPr>
              <w:t xml:space="preserve"> and </w:t>
            </w:r>
            <w:r>
              <w:rPr>
                <w:rFonts w:ascii="Arial" w:eastAsia="Calibri" w:hAnsi="Arial"/>
                <w:bCs/>
                <w:i/>
                <w:iCs/>
                <w:sz w:val="18"/>
                <w:szCs w:val="22"/>
                <w:lang w:eastAsia="sv-SE"/>
              </w:rPr>
              <w:t xml:space="preserve">simultaneousSpatial-UpdatedList2 </w:t>
            </w:r>
            <w:r>
              <w:rPr>
                <w:rFonts w:ascii="Arial" w:eastAsia="Calibri" w:hAnsi="Arial"/>
                <w:bCs/>
                <w:iCs/>
                <w:sz w:val="18"/>
                <w:szCs w:val="22"/>
                <w:lang w:eastAsia="sv-SE"/>
              </w:rPr>
              <w:t>shall not contain same serving cells.</w:t>
            </w:r>
            <w:r>
              <w:rPr>
                <w:rFonts w:ascii="Arial" w:eastAsia="Calibri" w:hAnsi="Arial"/>
                <w:bCs/>
                <w:iCs/>
                <w:sz w:val="18"/>
                <w:szCs w:val="22"/>
                <w:lang w:eastAsia="ja-JP"/>
              </w:rPr>
              <w:t xml:space="preserve"> Network should not configure serving cells that are configured with a BWP with two different values for the </w:t>
            </w:r>
            <w:r>
              <w:rPr>
                <w:rFonts w:ascii="Arial" w:eastAsia="Calibri" w:hAnsi="Arial"/>
                <w:bCs/>
                <w:i/>
                <w:sz w:val="18"/>
                <w:szCs w:val="22"/>
                <w:lang w:eastAsia="ja-JP"/>
              </w:rPr>
              <w:t>coresetPoolIndex</w:t>
            </w:r>
            <w:r>
              <w:rPr>
                <w:rFonts w:ascii="Arial" w:eastAsia="Calibri" w:hAnsi="Arial"/>
                <w:bCs/>
                <w:iCs/>
                <w:sz w:val="18"/>
                <w:szCs w:val="22"/>
                <w:lang w:eastAsia="ja-JP"/>
              </w:rPr>
              <w:t xml:space="preserve"> in these lists.</w:t>
            </w:r>
          </w:p>
        </w:tc>
      </w:tr>
      <w:tr w:rsidR="00461671">
        <w:tc>
          <w:tcPr>
            <w:tcW w:w="9631" w:type="dxa"/>
            <w:tcBorders>
              <w:top w:val="single" w:sz="4" w:space="0" w:color="auto"/>
              <w:left w:val="single" w:sz="4" w:space="0" w:color="auto"/>
              <w:bottom w:val="single" w:sz="4" w:space="0" w:color="auto"/>
              <w:right w:val="single" w:sz="4" w:space="0" w:color="auto"/>
            </w:tcBorders>
          </w:tcPr>
          <w:p w:rsidR="00461671" w:rsidRDefault="00A075B0">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lastRenderedPageBreak/>
              <w:t>simultaneousTCI-UpdateList1, simultaneousTCI-UpdateList2</w:t>
            </w:r>
          </w:p>
          <w:p w:rsidR="00461671" w:rsidRDefault="00A075B0">
            <w:pPr>
              <w:keepNext/>
              <w:keepLines/>
              <w:overflowPunct w:val="0"/>
              <w:autoSpaceDE w:val="0"/>
              <w:autoSpaceDN w:val="0"/>
              <w:adjustRightInd w:val="0"/>
              <w:spacing w:after="0"/>
              <w:textAlignment w:val="baseline"/>
              <w:rPr>
                <w:rFonts w:ascii="Arial" w:eastAsia="Calibri" w:hAnsi="Arial"/>
                <w:bCs/>
                <w:iCs/>
                <w:sz w:val="18"/>
                <w:szCs w:val="22"/>
                <w:lang w:eastAsia="sv-SE"/>
              </w:rPr>
            </w:pPr>
            <w:r>
              <w:rPr>
                <w:rFonts w:ascii="Arial" w:eastAsia="Calibri" w:hAnsi="Arial"/>
                <w:bCs/>
                <w:iCs/>
                <w:sz w:val="18"/>
                <w:szCs w:val="22"/>
                <w:lang w:eastAsia="sv-SE"/>
              </w:rPr>
              <w:t>List of serving cells which can be updated simultaneously for TCI relation with a MAC CE. The</w:t>
            </w:r>
            <w:r>
              <w:rPr>
                <w:rFonts w:ascii="Arial" w:eastAsia="Calibri" w:hAnsi="Arial"/>
                <w:bCs/>
                <w:i/>
                <w:sz w:val="18"/>
                <w:szCs w:val="22"/>
                <w:lang w:eastAsia="sv-SE"/>
              </w:rPr>
              <w:t xml:space="preserve"> simultaneousTCI-UpdateList1</w:t>
            </w:r>
            <w:r>
              <w:rPr>
                <w:rFonts w:ascii="Arial" w:eastAsia="Calibri" w:hAnsi="Arial"/>
                <w:bCs/>
                <w:iCs/>
                <w:sz w:val="18"/>
                <w:szCs w:val="22"/>
                <w:lang w:eastAsia="sv-SE"/>
              </w:rPr>
              <w:t xml:space="preserve"> and </w:t>
            </w:r>
            <w:r>
              <w:rPr>
                <w:rFonts w:ascii="Arial" w:eastAsia="Calibri" w:hAnsi="Arial"/>
                <w:bCs/>
                <w:i/>
                <w:sz w:val="18"/>
                <w:szCs w:val="22"/>
                <w:lang w:eastAsia="sv-SE"/>
              </w:rPr>
              <w:t>simultaneousTCI-UpdateList2</w:t>
            </w:r>
            <w:r>
              <w:rPr>
                <w:rFonts w:ascii="Arial" w:eastAsia="Calibri" w:hAnsi="Arial"/>
                <w:bCs/>
                <w:iCs/>
                <w:sz w:val="18"/>
                <w:szCs w:val="22"/>
                <w:lang w:eastAsia="sv-SE"/>
              </w:rPr>
              <w:t xml:space="preserve"> shall not contain same serving cells.</w:t>
            </w:r>
            <w:r>
              <w:rPr>
                <w:rFonts w:ascii="Arial" w:eastAsia="Calibri" w:hAnsi="Arial"/>
                <w:bCs/>
                <w:iCs/>
                <w:sz w:val="18"/>
                <w:szCs w:val="22"/>
                <w:lang w:eastAsia="ja-JP"/>
              </w:rPr>
              <w:t xml:space="preserve"> Network should not configure serving cells that are configured with a BWP with two different values for the </w:t>
            </w:r>
            <w:r>
              <w:rPr>
                <w:rFonts w:ascii="Arial" w:eastAsia="Calibri" w:hAnsi="Arial"/>
                <w:bCs/>
                <w:i/>
                <w:sz w:val="18"/>
                <w:szCs w:val="22"/>
                <w:lang w:eastAsia="ja-JP"/>
              </w:rPr>
              <w:t>coresetPoolIndex</w:t>
            </w:r>
            <w:r>
              <w:rPr>
                <w:rFonts w:ascii="Arial" w:eastAsia="Calibri" w:hAnsi="Arial"/>
                <w:bCs/>
                <w:iCs/>
                <w:sz w:val="18"/>
                <w:szCs w:val="22"/>
                <w:lang w:eastAsia="ja-JP"/>
              </w:rPr>
              <w:t xml:space="preserve"> in these lists.</w:t>
            </w:r>
          </w:p>
        </w:tc>
      </w:tr>
      <w:tr w:rsidR="00461671">
        <w:tc>
          <w:tcPr>
            <w:tcW w:w="9631" w:type="dxa"/>
            <w:tcBorders>
              <w:top w:val="single" w:sz="4" w:space="0" w:color="auto"/>
              <w:left w:val="single" w:sz="4" w:space="0" w:color="auto"/>
              <w:bottom w:val="single" w:sz="4" w:space="0" w:color="auto"/>
              <w:right w:val="single" w:sz="4" w:space="0" w:color="auto"/>
            </w:tcBorders>
          </w:tcPr>
          <w:p w:rsidR="00461671" w:rsidRDefault="00A075B0">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simultaneousU-TCI-UpdateList1, simultaneousU-TCI-UpdateList2, simultaneousU-TCI-UpdateList3, simultaneousU-TCI-UpdateList4</w:t>
            </w:r>
          </w:p>
          <w:p w:rsidR="00461671" w:rsidRDefault="00A075B0">
            <w:pPr>
              <w:keepNext/>
              <w:keepLines/>
              <w:overflowPunct w:val="0"/>
              <w:autoSpaceDE w:val="0"/>
              <w:autoSpaceDN w:val="0"/>
              <w:adjustRightInd w:val="0"/>
              <w:spacing w:after="0"/>
              <w:textAlignment w:val="baseline"/>
              <w:rPr>
                <w:rFonts w:ascii="Arial" w:eastAsia="Calibri" w:hAnsi="Arial"/>
                <w:bCs/>
                <w:iCs/>
                <w:sz w:val="18"/>
                <w:szCs w:val="22"/>
                <w:lang w:eastAsia="sv-SE"/>
              </w:rPr>
            </w:pPr>
            <w:r>
              <w:rPr>
                <w:rFonts w:ascii="Arial" w:eastAsia="Calibri" w:hAnsi="Arial"/>
                <w:bCs/>
                <w:iCs/>
                <w:sz w:val="18"/>
                <w:szCs w:val="22"/>
                <w:lang w:eastAsia="sv-SE"/>
              </w:rPr>
              <w:t xml:space="preserve">List of serving cells </w:t>
            </w:r>
            <w:r>
              <w:rPr>
                <w:rFonts w:ascii="Arial" w:eastAsia="Times New Roman" w:hAnsi="Arial"/>
                <w:sz w:val="18"/>
                <w:lang w:eastAsia="ja-JP"/>
              </w:rPr>
              <w:t xml:space="preserve">for </w:t>
            </w:r>
            <w:r>
              <w:rPr>
                <w:rFonts w:ascii="Arial" w:eastAsia="Calibri" w:hAnsi="Arial"/>
                <w:bCs/>
                <w:iCs/>
                <w:sz w:val="18"/>
                <w:szCs w:val="22"/>
                <w:lang w:eastAsia="sv-SE"/>
              </w:rPr>
              <w:t xml:space="preserve">which </w:t>
            </w:r>
            <w:r>
              <w:rPr>
                <w:rFonts w:ascii="Arial" w:eastAsia="Times New Roman" w:hAnsi="Arial"/>
                <w:sz w:val="18"/>
                <w:lang w:eastAsia="ja-JP"/>
              </w:rPr>
              <w:t>the Unified TCI States Activation/Deactivation MAC CE applies simultaneously, as specified in TS 38.321 [3] clause 6.1.3.47.</w:t>
            </w:r>
            <w:r>
              <w:rPr>
                <w:rFonts w:ascii="Arial" w:eastAsia="Calibri" w:hAnsi="Arial"/>
                <w:bCs/>
                <w:iCs/>
                <w:sz w:val="18"/>
                <w:szCs w:val="22"/>
                <w:lang w:eastAsia="sv-SE"/>
              </w:rPr>
              <w:t xml:space="preserve"> The different lists shall not contain same serving cells. Network only configures in these lists serving cells that are configured with </w:t>
            </w:r>
            <w:r>
              <w:rPr>
                <w:rFonts w:ascii="Arial" w:eastAsia="Calibri" w:hAnsi="Arial"/>
                <w:bCs/>
                <w:i/>
                <w:sz w:val="18"/>
                <w:szCs w:val="22"/>
                <w:lang w:eastAsia="sv-SE"/>
              </w:rPr>
              <w:t>unifiedTCI-StateType</w:t>
            </w:r>
            <w:r>
              <w:rPr>
                <w:rFonts w:ascii="Arial" w:eastAsia="Calibri" w:hAnsi="Arial"/>
                <w:bCs/>
                <w:iCs/>
                <w:sz w:val="18"/>
                <w:szCs w:val="22"/>
                <w:lang w:eastAsia="sv-SE"/>
              </w:rPr>
              <w:t>.</w:t>
            </w:r>
          </w:p>
        </w:tc>
      </w:tr>
      <w:tr w:rsidR="00461671">
        <w:tc>
          <w:tcPr>
            <w:tcW w:w="9631" w:type="dxa"/>
            <w:tcBorders>
              <w:top w:val="single" w:sz="4" w:space="0" w:color="auto"/>
              <w:left w:val="single" w:sz="4" w:space="0" w:color="auto"/>
              <w:bottom w:val="single" w:sz="4" w:space="0" w:color="auto"/>
              <w:right w:val="single" w:sz="4" w:space="0" w:color="auto"/>
            </w:tcBorders>
          </w:tcPr>
          <w:p w:rsidR="00461671" w:rsidRDefault="00A075B0">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spCellConfig</w:t>
            </w:r>
          </w:p>
          <w:p w:rsidR="00461671" w:rsidRDefault="00A075B0">
            <w:pPr>
              <w:keepNext/>
              <w:keepLines/>
              <w:overflowPunct w:val="0"/>
              <w:autoSpaceDE w:val="0"/>
              <w:autoSpaceDN w:val="0"/>
              <w:adjustRightInd w:val="0"/>
              <w:spacing w:after="0"/>
              <w:textAlignment w:val="baseline"/>
              <w:rPr>
                <w:rFonts w:ascii="Arial" w:eastAsia="Calibri" w:hAnsi="Arial"/>
                <w:sz w:val="18"/>
                <w:lang w:eastAsia="sv-SE"/>
              </w:rPr>
            </w:pPr>
            <w:r>
              <w:rPr>
                <w:rFonts w:ascii="Arial" w:eastAsia="Calibri" w:hAnsi="Arial"/>
                <w:sz w:val="18"/>
                <w:lang w:eastAsia="sv-SE"/>
              </w:rPr>
              <w:t xml:space="preserve">Parameters for the SpCell of this cell group (PCell of MCG or PSCell of SCG). </w:t>
            </w:r>
          </w:p>
        </w:tc>
      </w:tr>
      <w:tr w:rsidR="00461671">
        <w:tc>
          <w:tcPr>
            <w:tcW w:w="9631" w:type="dxa"/>
            <w:tcBorders>
              <w:top w:val="single" w:sz="4" w:space="0" w:color="auto"/>
              <w:left w:val="single" w:sz="4" w:space="0" w:color="auto"/>
              <w:bottom w:val="single" w:sz="4" w:space="0" w:color="auto"/>
              <w:right w:val="single" w:sz="4" w:space="0" w:color="auto"/>
            </w:tcBorders>
          </w:tcPr>
          <w:p w:rsidR="00461671" w:rsidRDefault="00A075B0">
            <w:pPr>
              <w:keepNext/>
              <w:keepLines/>
              <w:overflowPunct w:val="0"/>
              <w:autoSpaceDE w:val="0"/>
              <w:autoSpaceDN w:val="0"/>
              <w:adjustRightInd w:val="0"/>
              <w:spacing w:after="0"/>
              <w:textAlignment w:val="baseline"/>
              <w:rPr>
                <w:rFonts w:ascii="Courier New" w:eastAsia="Times New Roman" w:hAnsi="Courier New"/>
                <w:b/>
                <w:bCs/>
                <w:i/>
                <w:iCs/>
                <w:sz w:val="16"/>
                <w:lang w:eastAsia="en-GB"/>
              </w:rPr>
            </w:pPr>
            <w:r>
              <w:rPr>
                <w:rFonts w:ascii="Arial" w:eastAsia="Times New Roman" w:hAnsi="Arial"/>
                <w:b/>
                <w:bCs/>
                <w:i/>
                <w:iCs/>
                <w:sz w:val="18"/>
                <w:lang w:eastAsia="zh-CN"/>
              </w:rPr>
              <w:t>uplinkTxSwitchingOption</w:t>
            </w:r>
          </w:p>
          <w:p w:rsidR="00461671" w:rsidRDefault="00A075B0">
            <w:pPr>
              <w:keepNext/>
              <w:keepLines/>
              <w:overflowPunct w:val="0"/>
              <w:autoSpaceDE w:val="0"/>
              <w:autoSpaceDN w:val="0"/>
              <w:adjustRightInd w:val="0"/>
              <w:spacing w:after="0"/>
              <w:textAlignment w:val="baseline"/>
              <w:rPr>
                <w:rFonts w:ascii="Arial" w:eastAsia="Calibri" w:hAnsi="Arial"/>
                <w:sz w:val="18"/>
                <w:lang w:eastAsia="ja-JP"/>
              </w:rPr>
            </w:pPr>
            <w:r>
              <w:rPr>
                <w:rFonts w:ascii="Arial" w:eastAsia="Times New Roman" w:hAnsi="Arial"/>
                <w:sz w:val="18"/>
                <w:lang w:eastAsia="zh-CN"/>
              </w:rPr>
              <w:t xml:space="preserve">Indicates which option is configured for dynamic UL Tx switching for inter-band UL CA or (NG)EN-DC. The field is set to </w:t>
            </w:r>
            <w:r>
              <w:rPr>
                <w:rFonts w:ascii="Arial" w:eastAsia="Times New Roman" w:hAnsi="Arial"/>
                <w:i/>
                <w:iCs/>
                <w:sz w:val="18"/>
                <w:lang w:eastAsia="zh-CN"/>
              </w:rPr>
              <w:t>switchedUL</w:t>
            </w:r>
            <w:r>
              <w:rPr>
                <w:rFonts w:ascii="Arial" w:eastAsia="Times New Roman" w:hAnsi="Arial"/>
                <w:sz w:val="18"/>
                <w:lang w:eastAsia="zh-CN"/>
              </w:rPr>
              <w:t xml:space="preserve"> if network configures option 1 as specified in TS 38.214 [19], or </w:t>
            </w:r>
            <w:r>
              <w:rPr>
                <w:rFonts w:ascii="Arial" w:eastAsia="Times New Roman" w:hAnsi="Arial"/>
                <w:i/>
                <w:iCs/>
                <w:sz w:val="18"/>
                <w:lang w:eastAsia="zh-CN"/>
              </w:rPr>
              <w:t>dualUL</w:t>
            </w:r>
            <w:r>
              <w:rPr>
                <w:rFonts w:ascii="Arial" w:eastAsia="Times New Roman" w:hAnsi="Arial"/>
                <w:sz w:val="18"/>
                <w:lang w:eastAsia="zh-CN"/>
              </w:rPr>
              <w:t xml:space="preserve"> if network configures option 2 as specified in TS 38.214 [19]. </w:t>
            </w:r>
            <w:r>
              <w:rPr>
                <w:rFonts w:ascii="Arial" w:eastAsia="Times New Roman" w:hAnsi="Arial"/>
                <w:sz w:val="18"/>
                <w:lang w:eastAsia="ja-JP"/>
              </w:rPr>
              <w:t xml:space="preserve">Network always configures UE with a value for this field in inter-band UL CA case and </w:t>
            </w:r>
            <w:r>
              <w:rPr>
                <w:rFonts w:ascii="Arial" w:eastAsia="Times New Roman" w:hAnsi="Arial"/>
                <w:sz w:val="18"/>
                <w:lang w:eastAsia="zh-CN"/>
              </w:rPr>
              <w:t>(NG)</w:t>
            </w:r>
            <w:r>
              <w:rPr>
                <w:rFonts w:ascii="Arial" w:eastAsia="Times New Roman" w:hAnsi="Arial"/>
                <w:sz w:val="18"/>
                <w:lang w:eastAsia="ja-JP"/>
              </w:rPr>
              <w:t>EN-DC case where UE supports dynamic UL Tx switching.</w:t>
            </w:r>
          </w:p>
        </w:tc>
      </w:tr>
      <w:tr w:rsidR="00461671">
        <w:tc>
          <w:tcPr>
            <w:tcW w:w="9631" w:type="dxa"/>
            <w:tcBorders>
              <w:top w:val="single" w:sz="4" w:space="0" w:color="auto"/>
              <w:left w:val="single" w:sz="4" w:space="0" w:color="auto"/>
              <w:bottom w:val="single" w:sz="4" w:space="0" w:color="auto"/>
              <w:right w:val="single" w:sz="4" w:space="0" w:color="auto"/>
            </w:tcBorders>
          </w:tcPr>
          <w:p w:rsidR="00461671" w:rsidRDefault="00A075B0">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uplinkTxSwitchingPowerBoosting</w:t>
            </w:r>
          </w:p>
          <w:p w:rsidR="00461671" w:rsidRDefault="00A075B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461671">
        <w:tc>
          <w:tcPr>
            <w:tcW w:w="9631" w:type="dxa"/>
            <w:tcBorders>
              <w:top w:val="single" w:sz="4" w:space="0" w:color="auto"/>
              <w:left w:val="single" w:sz="4" w:space="0" w:color="auto"/>
              <w:bottom w:val="single" w:sz="4" w:space="0" w:color="auto"/>
              <w:right w:val="single" w:sz="4" w:space="0" w:color="auto"/>
            </w:tcBorders>
          </w:tcPr>
          <w:p w:rsidR="00461671" w:rsidRDefault="00A075B0">
            <w:pPr>
              <w:keepNext/>
              <w:keepLines/>
              <w:overflowPunct w:val="0"/>
              <w:autoSpaceDE w:val="0"/>
              <w:autoSpaceDN w:val="0"/>
              <w:adjustRightInd w:val="0"/>
              <w:spacing w:after="0"/>
              <w:textAlignment w:val="baseline"/>
              <w:rPr>
                <w:rFonts w:ascii="Courier New" w:eastAsia="Times New Roman" w:hAnsi="Courier New"/>
                <w:b/>
                <w:bCs/>
                <w:i/>
                <w:iCs/>
                <w:sz w:val="16"/>
                <w:lang w:eastAsia="en-GB"/>
              </w:rPr>
            </w:pPr>
            <w:r>
              <w:rPr>
                <w:rFonts w:ascii="Arial" w:eastAsia="Times New Roman" w:hAnsi="Arial"/>
                <w:b/>
                <w:bCs/>
                <w:i/>
                <w:iCs/>
                <w:sz w:val="18"/>
                <w:lang w:eastAsia="zh-CN"/>
              </w:rPr>
              <w:t>uplinkTxSwitching-2T-Mode</w:t>
            </w:r>
          </w:p>
          <w:p w:rsidR="00461671" w:rsidRDefault="00A075B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rsidR="00461671" w:rsidRDefault="00A075B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szCs w:val="18"/>
                <w:lang w:eastAsia="zh-CN"/>
              </w:rPr>
              <w:t xml:space="preserve">If this field is absent and </w:t>
            </w:r>
            <w:r>
              <w:rPr>
                <w:rFonts w:ascii="Arial" w:eastAsia="Times New Roman" w:hAnsi="Arial" w:cs="Arial"/>
                <w:i/>
                <w:iCs/>
                <w:sz w:val="18"/>
                <w:szCs w:val="18"/>
                <w:lang w:eastAsia="zh-CN"/>
              </w:rPr>
              <w:t>uplinkTxSwitching</w:t>
            </w:r>
            <w:r>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Pr>
                <w:rFonts w:ascii="Arial" w:eastAsia="Times New Roman" w:hAnsi="Arial" w:cs="Arial"/>
                <w:i/>
                <w:iCs/>
                <w:sz w:val="18"/>
                <w:szCs w:val="18"/>
                <w:lang w:eastAsia="zh-CN"/>
              </w:rPr>
              <w:t>uplinkTxSwitching</w:t>
            </w:r>
            <w:r>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461671">
        <w:tc>
          <w:tcPr>
            <w:tcW w:w="9631" w:type="dxa"/>
            <w:tcBorders>
              <w:top w:val="single" w:sz="4" w:space="0" w:color="auto"/>
              <w:left w:val="single" w:sz="4" w:space="0" w:color="auto"/>
              <w:bottom w:val="single" w:sz="4" w:space="0" w:color="auto"/>
              <w:right w:val="single" w:sz="4" w:space="0" w:color="auto"/>
            </w:tcBorders>
          </w:tcPr>
          <w:p w:rsidR="00461671" w:rsidRDefault="00A075B0">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uplinkTxSwitching-DualUL-TxState</w:t>
            </w:r>
          </w:p>
          <w:p w:rsidR="00461671" w:rsidRDefault="00A075B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r>
              <w:rPr>
                <w:rFonts w:ascii="Arial" w:eastAsia="Times New Roman" w:hAnsi="Arial" w:cs="Arial"/>
                <w:i/>
                <w:iCs/>
                <w:sz w:val="18"/>
                <w:szCs w:val="18"/>
                <w:lang w:eastAsia="zh-CN"/>
              </w:rPr>
              <w:t>uplinkTxSwitchingOption</w:t>
            </w:r>
            <w:r>
              <w:rPr>
                <w:rFonts w:ascii="Arial" w:eastAsia="Times New Roman" w:hAnsi="Arial" w:cs="Arial"/>
                <w:sz w:val="18"/>
                <w:szCs w:val="18"/>
                <w:lang w:eastAsia="zh-CN"/>
              </w:rPr>
              <w:t xml:space="preserve"> is set to </w:t>
            </w:r>
            <w:r>
              <w:rPr>
                <w:rFonts w:ascii="Arial" w:eastAsia="Times New Roman" w:hAnsi="Arial" w:cs="Arial"/>
                <w:i/>
                <w:iCs/>
                <w:sz w:val="18"/>
                <w:szCs w:val="18"/>
                <w:lang w:eastAsia="zh-CN"/>
              </w:rPr>
              <w:t>dualUL</w:t>
            </w:r>
            <w:r>
              <w:rPr>
                <w:rFonts w:ascii="Arial" w:eastAsia="Times New Roman" w:hAnsi="Arial" w:cs="Arial"/>
                <w:sz w:val="18"/>
                <w:szCs w:val="18"/>
                <w:lang w:eastAsia="zh-CN"/>
              </w:rPr>
              <w:t>.</w:t>
            </w:r>
            <w:r>
              <w:rPr>
                <w:rFonts w:ascii="Arial" w:eastAsia="Times New Roman" w:hAnsi="Arial" w:cs="Arial"/>
                <w:sz w:val="18"/>
                <w:szCs w:val="18"/>
                <w:lang w:eastAsia="ja-JP"/>
              </w:rPr>
              <w:t xml:space="preserve"> Value </w:t>
            </w:r>
            <w:r>
              <w:rPr>
                <w:rFonts w:ascii="Arial" w:eastAsia="Times New Roman" w:hAnsi="Arial" w:cs="Arial"/>
                <w:i/>
                <w:iCs/>
                <w:sz w:val="18"/>
                <w:szCs w:val="18"/>
                <w:lang w:eastAsia="ja-JP"/>
              </w:rPr>
              <w:t>oneT</w:t>
            </w:r>
            <w:r>
              <w:rPr>
                <w:rFonts w:ascii="Arial" w:eastAsia="Times New Roman" w:hAnsi="Arial" w:cs="Arial"/>
                <w:sz w:val="18"/>
                <w:szCs w:val="18"/>
                <w:lang w:eastAsia="ja-JP"/>
              </w:rPr>
              <w:t xml:space="preserve"> indicates 1Tx is assumed to be supported on the carriers on each band, value </w:t>
            </w:r>
            <w:r>
              <w:rPr>
                <w:rFonts w:ascii="Arial" w:eastAsia="Times New Roman" w:hAnsi="Arial" w:cs="Arial"/>
                <w:i/>
                <w:iCs/>
                <w:sz w:val="18"/>
                <w:szCs w:val="18"/>
                <w:lang w:eastAsia="ja-JP"/>
              </w:rPr>
              <w:t>twoT</w:t>
            </w:r>
            <w:r>
              <w:rPr>
                <w:rFonts w:ascii="Arial" w:eastAsia="Times New Roman" w:hAnsi="Arial" w:cs="Arial"/>
                <w:sz w:val="18"/>
                <w:szCs w:val="18"/>
                <w:lang w:eastAsia="ja-JP"/>
              </w:rPr>
              <w:t xml:space="preserve"> indicates 2Tx is assumed to be supported on that carrier.</w:t>
            </w:r>
          </w:p>
        </w:tc>
      </w:tr>
      <w:tr w:rsidR="00461671">
        <w:tc>
          <w:tcPr>
            <w:tcW w:w="9631" w:type="dxa"/>
            <w:tcBorders>
              <w:top w:val="single" w:sz="4" w:space="0" w:color="auto"/>
              <w:left w:val="single" w:sz="4" w:space="0" w:color="auto"/>
              <w:bottom w:val="single" w:sz="4" w:space="0" w:color="auto"/>
              <w:right w:val="single" w:sz="4" w:space="0" w:color="auto"/>
            </w:tcBorders>
          </w:tcPr>
          <w:p w:rsidR="00461671" w:rsidRDefault="00A075B0">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uu-RelayRLC-ChannelToAddModList</w:t>
            </w:r>
          </w:p>
          <w:p w:rsidR="00461671" w:rsidRDefault="00A075B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List of the Uu RLC entities and the corresponding MAC Logical Channels to be added or modified.</w:t>
            </w:r>
          </w:p>
        </w:tc>
      </w:tr>
      <w:tr w:rsidR="00461671">
        <w:tc>
          <w:tcPr>
            <w:tcW w:w="9631" w:type="dxa"/>
            <w:tcBorders>
              <w:top w:val="single" w:sz="4" w:space="0" w:color="auto"/>
              <w:left w:val="single" w:sz="4" w:space="0" w:color="auto"/>
              <w:bottom w:val="single" w:sz="4" w:space="0" w:color="auto"/>
              <w:right w:val="single" w:sz="4" w:space="0" w:color="auto"/>
            </w:tcBorders>
          </w:tcPr>
          <w:p w:rsidR="00461671" w:rsidRDefault="00A075B0">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uu-RelayRLC-ChannelToReleaseList</w:t>
            </w:r>
          </w:p>
          <w:p w:rsidR="00461671" w:rsidRDefault="00A075B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List of the Uu RLC entities and the corresponding MAC Logical Channels to be released.</w:t>
            </w:r>
          </w:p>
        </w:tc>
      </w:tr>
    </w:tbl>
    <w:p w:rsidR="00461671" w:rsidRDefault="00A075B0">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ja-JP"/>
        </w:rPr>
      </w:pPr>
      <w:r>
        <w:rPr>
          <w:rFonts w:ascii="Arial" w:eastAsia="Times New Roman" w:hAnsi="Arial"/>
          <w:sz w:val="28"/>
          <w:lang w:eastAsia="ja-JP"/>
        </w:rPr>
        <w:t>6.3.</w:t>
      </w:r>
      <w:r>
        <w:rPr>
          <w:rFonts w:ascii="Arial" w:eastAsia="Times New Roman" w:hAnsi="Arial"/>
          <w:sz w:val="28"/>
          <w:lang w:eastAsia="zh-CN"/>
        </w:rPr>
        <w:t>6</w:t>
      </w:r>
      <w:r>
        <w:rPr>
          <w:rFonts w:ascii="Arial" w:eastAsia="Times New Roman" w:hAnsi="Arial"/>
          <w:sz w:val="28"/>
          <w:lang w:eastAsia="ja-JP"/>
        </w:rPr>
        <w:tab/>
        <w:t>MBS information elements</w:t>
      </w:r>
      <w:bookmarkEnd w:id="29"/>
    </w:p>
    <w:p w:rsidR="00461671" w:rsidRDefault="00A075B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CFR-</w:t>
      </w:r>
      <w:r>
        <w:rPr>
          <w:rFonts w:ascii="Arial" w:eastAsia="Times New Roman" w:hAnsi="Arial"/>
          <w:i/>
          <w:iCs/>
          <w:sz w:val="24"/>
          <w:lang w:eastAsia="ja-JP"/>
        </w:rPr>
        <w:t>ConfigMCCH</w:t>
      </w:r>
      <w:r>
        <w:rPr>
          <w:rFonts w:ascii="Arial" w:eastAsia="Times New Roman" w:hAnsi="Arial"/>
          <w:i/>
          <w:sz w:val="24"/>
          <w:lang w:eastAsia="ja-JP"/>
        </w:rPr>
        <w:t>-MTCH</w:t>
      </w:r>
    </w:p>
    <w:p w:rsidR="00461671" w:rsidRDefault="00A075B0">
      <w:pPr>
        <w:overflowPunct w:val="0"/>
        <w:autoSpaceDE w:val="0"/>
        <w:autoSpaceDN w:val="0"/>
        <w:adjustRightInd w:val="0"/>
        <w:spacing w:after="180"/>
        <w:textAlignment w:val="baseline"/>
        <w:rPr>
          <w:rFonts w:eastAsia="Times New Roman"/>
          <w:lang w:eastAsia="ja-JP"/>
        </w:rPr>
      </w:pPr>
      <w:r>
        <w:rPr>
          <w:rFonts w:eastAsia="Times New Roman"/>
          <w:lang w:eastAsia="ja-JP"/>
        </w:rPr>
        <w:t xml:space="preserve">The IE </w:t>
      </w:r>
      <w:r>
        <w:rPr>
          <w:rFonts w:eastAsia="Times New Roman"/>
          <w:i/>
          <w:lang w:eastAsia="zh-CN"/>
        </w:rPr>
        <w:t xml:space="preserve">CFR-ConfigMCCH-MTCH </w:t>
      </w:r>
      <w:r>
        <w:rPr>
          <w:rFonts w:eastAsia="Times New Roman"/>
          <w:lang w:eastAsia="ja-JP"/>
        </w:rPr>
        <w:t>is used to configure the common frequency resource used for MCCH and MTCH reception.</w:t>
      </w:r>
    </w:p>
    <w:p w:rsidR="00461671" w:rsidRDefault="00A075B0">
      <w:pPr>
        <w:keepNext/>
        <w:keepLines/>
        <w:overflowPunct w:val="0"/>
        <w:autoSpaceDE w:val="0"/>
        <w:autoSpaceDN w:val="0"/>
        <w:adjustRightInd w:val="0"/>
        <w:spacing w:before="60" w:after="180"/>
        <w:jc w:val="center"/>
        <w:textAlignment w:val="baseline"/>
        <w:rPr>
          <w:rFonts w:ascii="Arial" w:eastAsia="Times New Roman" w:hAnsi="Arial"/>
          <w:b/>
          <w:bCs/>
          <w:i/>
          <w:iCs/>
          <w:lang w:eastAsia="ja-JP"/>
        </w:rPr>
      </w:pPr>
      <w:r>
        <w:rPr>
          <w:rFonts w:ascii="Arial" w:eastAsia="Times New Roman" w:hAnsi="Arial"/>
          <w:b/>
          <w:bCs/>
          <w:i/>
          <w:iCs/>
          <w:lang w:eastAsia="zh-CN"/>
        </w:rPr>
        <w:t>CFR-</w:t>
      </w:r>
      <w:r>
        <w:rPr>
          <w:rFonts w:ascii="Arial" w:eastAsia="Times New Roman" w:hAnsi="Arial"/>
          <w:b/>
          <w:i/>
          <w:iCs/>
          <w:lang w:eastAsia="ja-JP"/>
        </w:rPr>
        <w:t>ConfigMCCH</w:t>
      </w:r>
      <w:r>
        <w:rPr>
          <w:rFonts w:ascii="Arial" w:eastAsia="Times New Roman" w:hAnsi="Arial"/>
          <w:b/>
          <w:bCs/>
          <w:i/>
          <w:iCs/>
          <w:lang w:eastAsia="zh-CN"/>
        </w:rPr>
        <w:t>-MTCH</w:t>
      </w:r>
      <w:r>
        <w:rPr>
          <w:rFonts w:ascii="Arial" w:eastAsia="Times New Roman" w:hAnsi="Arial"/>
          <w:b/>
          <w:bCs/>
          <w:i/>
          <w:iCs/>
          <w:lang w:eastAsia="ja-JP"/>
        </w:rPr>
        <w:t xml:space="preserve"> </w:t>
      </w:r>
      <w:r>
        <w:rPr>
          <w:rFonts w:ascii="Arial" w:eastAsia="Times New Roman" w:hAnsi="Arial"/>
          <w:b/>
          <w:lang w:eastAsia="ja-JP"/>
        </w:rPr>
        <w:t>information element</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TAG-CFR-CONFIGMCCH-MTCH-START</w:t>
      </w:r>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CFR-ConfigMCCH-MTCH-r17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locationAndBandwidthBroadcast-r17          LocationAndBandwidthBroadcast-r17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pdsch-ConfigMCCH-r17                       PDSCH-ConfigBroadcast-r17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commonControlResourceSetExt-r17            ControlResourceSet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NotSIB1CommonControlResource</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LocationAndBandwidthBroadcast-r17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sameAsSib1ConfiguredLocationAndBW          </w:t>
      </w:r>
      <w:r>
        <w:rPr>
          <w:rFonts w:ascii="Courier New" w:eastAsia="Times New Roman" w:hAnsi="Courier New"/>
          <w:color w:val="993366"/>
          <w:sz w:val="16"/>
          <w:lang w:eastAsia="en-GB"/>
        </w:rPr>
        <w:t>NULL</w:t>
      </w:r>
      <w:r>
        <w:rPr>
          <w:rFonts w:ascii="Courier New" w:eastAsia="Times New Roman" w:hAnsi="Courier New"/>
          <w:sz w:val="16"/>
          <w:lang w:eastAsia="en-GB"/>
        </w:rPr>
        <w:t>,</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locationAndBandwidth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(0..37949)</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61671" w:rsidRDefault="00461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TAG-CFR-CONFIGMCCH-MTCH-STOP</w:t>
      </w:r>
    </w:p>
    <w:p w:rsidR="00461671" w:rsidRDefault="00A07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461671" w:rsidRDefault="00461671">
      <w:pPr>
        <w:overflowPunct w:val="0"/>
        <w:autoSpaceDE w:val="0"/>
        <w:autoSpaceDN w:val="0"/>
        <w:adjustRightInd w:val="0"/>
        <w:spacing w:after="180"/>
        <w:textAlignment w:val="baseline"/>
        <w:rPr>
          <w:rFonts w:eastAsia="Times New Roman"/>
          <w:lang w:eastAsia="ja-JP"/>
        </w:rPr>
      </w:pPr>
    </w:p>
    <w:tbl>
      <w:tblPr>
        <w:tblW w:w="952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523"/>
      </w:tblGrid>
      <w:tr w:rsidR="00461671">
        <w:trPr>
          <w:cantSplit/>
          <w:tblHeader/>
        </w:trPr>
        <w:tc>
          <w:tcPr>
            <w:tcW w:w="9523"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b/>
                <w:i/>
                <w:iCs/>
                <w:sz w:val="18"/>
                <w:lang w:eastAsia="zh-CN"/>
              </w:rPr>
              <w:lastRenderedPageBreak/>
              <w:t>CFR-</w:t>
            </w:r>
            <w:r>
              <w:rPr>
                <w:rFonts w:ascii="Arial" w:eastAsia="Times New Roman" w:hAnsi="Arial"/>
                <w:b/>
                <w:i/>
                <w:sz w:val="18"/>
                <w:lang w:eastAsia="sv-SE"/>
              </w:rPr>
              <w:t>ConfigMCCH</w:t>
            </w:r>
            <w:r>
              <w:rPr>
                <w:rFonts w:ascii="Arial" w:eastAsia="Times New Roman" w:hAnsi="Arial"/>
                <w:b/>
                <w:i/>
                <w:iCs/>
                <w:sz w:val="18"/>
                <w:lang w:eastAsia="zh-CN"/>
              </w:rPr>
              <w:t xml:space="preserve">-MTCH </w:t>
            </w:r>
            <w:r>
              <w:rPr>
                <w:rFonts w:ascii="Arial" w:eastAsia="Times New Roman" w:hAnsi="Arial"/>
                <w:b/>
                <w:iCs/>
                <w:sz w:val="18"/>
                <w:lang w:eastAsia="zh-CN"/>
              </w:rPr>
              <w:t>field descriptions</w:t>
            </w:r>
          </w:p>
        </w:tc>
      </w:tr>
      <w:tr w:rsidR="00461671">
        <w:trPr>
          <w:cantSplit/>
          <w:tblHeader/>
        </w:trPr>
        <w:tc>
          <w:tcPr>
            <w:tcW w:w="9523" w:type="dxa"/>
          </w:tcPr>
          <w:p w:rsidR="00461671" w:rsidRDefault="00A075B0">
            <w:pPr>
              <w:keepNext/>
              <w:keepLines/>
              <w:overflowPunct w:val="0"/>
              <w:autoSpaceDE w:val="0"/>
              <w:autoSpaceDN w:val="0"/>
              <w:adjustRightInd w:val="0"/>
              <w:spacing w:after="0"/>
              <w:textAlignment w:val="baseline"/>
              <w:rPr>
                <w:rFonts w:ascii="Arial" w:eastAsia="Times New Roman" w:hAnsi="Arial"/>
                <w:b/>
                <w:bCs/>
                <w:i/>
                <w:sz w:val="18"/>
                <w:lang w:eastAsia="ja-JP"/>
              </w:rPr>
            </w:pPr>
            <w:r>
              <w:rPr>
                <w:rFonts w:ascii="Arial" w:eastAsia="Times New Roman" w:hAnsi="Arial"/>
                <w:b/>
                <w:bCs/>
                <w:i/>
                <w:iCs/>
                <w:sz w:val="18"/>
                <w:lang w:eastAsia="en-GB"/>
              </w:rPr>
              <w:t>commonControlResourceSetExt</w:t>
            </w:r>
          </w:p>
          <w:p w:rsidR="00461671" w:rsidRDefault="00A075B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hAnsi="Arial"/>
                <w:sz w:val="18"/>
                <w:szCs w:val="22"/>
                <w:lang w:eastAsia="sv-SE"/>
              </w:rPr>
              <w:t xml:space="preserve">An additional common control resource set which may be configured and used for </w:t>
            </w:r>
            <w:r>
              <w:rPr>
                <w:rFonts w:ascii="Arial" w:eastAsia="Times New Roman" w:hAnsi="Arial"/>
                <w:i/>
                <w:sz w:val="18"/>
                <w:lang w:eastAsia="ja-JP"/>
              </w:rPr>
              <w:t>searchSpaceMCCH</w:t>
            </w:r>
            <w:r>
              <w:rPr>
                <w:rFonts w:ascii="Arial" w:eastAsia="Times New Roman" w:hAnsi="Arial"/>
                <w:sz w:val="18"/>
                <w:lang w:eastAsia="ja-JP"/>
              </w:rPr>
              <w:t>/</w:t>
            </w:r>
            <w:r>
              <w:rPr>
                <w:rFonts w:ascii="Arial" w:eastAsia="Times New Roman" w:hAnsi="Arial"/>
                <w:i/>
                <w:sz w:val="18"/>
                <w:lang w:eastAsia="ja-JP"/>
              </w:rPr>
              <w:t>searchSpaceMTCH</w:t>
            </w:r>
            <w:r>
              <w:rPr>
                <w:rFonts w:ascii="Arial" w:hAnsi="Arial"/>
                <w:sz w:val="18"/>
                <w:szCs w:val="22"/>
                <w:lang w:eastAsia="sv-SE"/>
              </w:rPr>
              <w:t xml:space="preserve"> or UE-specific search space in the BWP where </w:t>
            </w:r>
            <w:r>
              <w:rPr>
                <w:rFonts w:ascii="Arial" w:eastAsia="Times New Roman" w:hAnsi="Arial"/>
                <w:i/>
                <w:sz w:val="18"/>
                <w:lang w:eastAsia="ja-JP"/>
              </w:rPr>
              <w:t>searchSpaceMCCH</w:t>
            </w:r>
            <w:r>
              <w:rPr>
                <w:rFonts w:ascii="Arial" w:eastAsia="Times New Roman" w:hAnsi="Arial"/>
                <w:sz w:val="18"/>
                <w:lang w:eastAsia="ja-JP"/>
              </w:rPr>
              <w:t xml:space="preserve"> is configured</w:t>
            </w:r>
            <w:r>
              <w:rPr>
                <w:rFonts w:ascii="Arial" w:hAnsi="Arial"/>
                <w:sz w:val="18"/>
                <w:szCs w:val="22"/>
                <w:lang w:eastAsia="sv-SE"/>
              </w:rPr>
              <w:t>. It is contained in the bandwidth of the CFR for broadcast.</w:t>
            </w:r>
          </w:p>
        </w:tc>
      </w:tr>
      <w:tr w:rsidR="00461671">
        <w:trPr>
          <w:cantSplit/>
        </w:trPr>
        <w:tc>
          <w:tcPr>
            <w:tcW w:w="9523" w:type="dxa"/>
            <w:tcBorders>
              <w:top w:val="single" w:sz="4" w:space="0" w:color="808080"/>
              <w:left w:val="single" w:sz="4" w:space="0" w:color="808080"/>
              <w:bottom w:val="single" w:sz="4" w:space="0" w:color="808080"/>
              <w:right w:val="single" w:sz="4" w:space="0" w:color="808080"/>
            </w:tcBorders>
          </w:tcPr>
          <w:p w:rsidR="00461671" w:rsidRDefault="00A075B0">
            <w:pPr>
              <w:keepNext/>
              <w:keepLines/>
              <w:overflowPunct w:val="0"/>
              <w:autoSpaceDE w:val="0"/>
              <w:autoSpaceDN w:val="0"/>
              <w:adjustRightInd w:val="0"/>
              <w:spacing w:after="0"/>
              <w:textAlignment w:val="baseline"/>
              <w:rPr>
                <w:rFonts w:ascii="Arial" w:eastAsia="Times New Roman" w:hAnsi="Arial"/>
                <w:b/>
                <w:bCs/>
                <w:i/>
                <w:sz w:val="18"/>
                <w:lang w:eastAsia="ja-JP"/>
              </w:rPr>
            </w:pPr>
            <w:r>
              <w:rPr>
                <w:rFonts w:ascii="Arial" w:eastAsia="Times New Roman" w:hAnsi="Arial"/>
                <w:b/>
                <w:bCs/>
                <w:i/>
                <w:iCs/>
                <w:sz w:val="18"/>
                <w:lang w:eastAsia="en-GB"/>
              </w:rPr>
              <w:t>locationAndBandwidthBroadcast</w:t>
            </w:r>
          </w:p>
          <w:p w:rsidR="00461671" w:rsidRDefault="00A075B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Indicates starting PRB and the number of PRBs of CFR used for MCCH and MTCH reception.</w:t>
            </w:r>
          </w:p>
          <w:p w:rsidR="00461671" w:rsidRDefault="00A075B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Value </w:t>
            </w:r>
            <w:r>
              <w:rPr>
                <w:rFonts w:ascii="Arial" w:eastAsia="Times New Roman" w:hAnsi="Arial"/>
                <w:i/>
                <w:sz w:val="18"/>
                <w:lang w:eastAsia="en-GB"/>
              </w:rPr>
              <w:t xml:space="preserve">sameAsSib1ConfiguredLocationAndBW </w:t>
            </w:r>
            <w:r>
              <w:rPr>
                <w:rFonts w:ascii="Arial" w:eastAsia="Times New Roman" w:hAnsi="Arial"/>
                <w:sz w:val="18"/>
                <w:lang w:eastAsia="en-GB"/>
              </w:rPr>
              <w:t xml:space="preserve">means the CFR for broadcast has the same location and size as the </w:t>
            </w:r>
            <w:r>
              <w:rPr>
                <w:rFonts w:ascii="Arial" w:eastAsia="Times New Roman" w:hAnsi="Arial"/>
                <w:i/>
                <w:sz w:val="18"/>
                <w:lang w:eastAsia="en-GB"/>
              </w:rPr>
              <w:t>locationAndBandwidth</w:t>
            </w:r>
            <w:r>
              <w:rPr>
                <w:rFonts w:ascii="Arial" w:eastAsia="Times New Roman" w:hAnsi="Arial"/>
                <w:sz w:val="18"/>
                <w:lang w:eastAsia="en-GB"/>
              </w:rPr>
              <w:t xml:space="preserve"> for initial BWP configured in SIB1</w:t>
            </w:r>
            <w:ins w:id="56" w:author="Huawei, HiSilicon" w:date="2023-04-03T11:25:00Z">
              <w:r>
                <w:rPr>
                  <w:rFonts w:ascii="Arial" w:eastAsia="Times New Roman" w:hAnsi="Arial"/>
                  <w:sz w:val="18"/>
                  <w:lang w:eastAsia="en-GB"/>
                </w:rPr>
                <w:t xml:space="preserve"> of Pcell or Scell</w:t>
              </w:r>
            </w:ins>
            <w:r>
              <w:rPr>
                <w:rFonts w:ascii="Arial" w:eastAsia="Times New Roman" w:hAnsi="Arial"/>
                <w:sz w:val="18"/>
                <w:lang w:eastAsia="en-GB"/>
              </w:rPr>
              <w:t>.</w:t>
            </w:r>
          </w:p>
          <w:p w:rsidR="00461671" w:rsidRDefault="00A075B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Value </w:t>
            </w:r>
            <w:r>
              <w:rPr>
                <w:rFonts w:ascii="Arial" w:eastAsia="Times New Roman" w:hAnsi="Arial"/>
                <w:i/>
                <w:sz w:val="18"/>
                <w:lang w:eastAsia="en-GB"/>
              </w:rPr>
              <w:t xml:space="preserve">locationAndBandwidth </w:t>
            </w:r>
            <w:r>
              <w:rPr>
                <w:rFonts w:ascii="Arial" w:eastAsia="Times New Roman" w:hAnsi="Arial"/>
                <w:sz w:val="18"/>
                <w:lang w:eastAsia="en-GB"/>
              </w:rPr>
              <w:t xml:space="preserve">is used to configure CFR with bandwidth that is larger than and fully contains the bandwidth for the initial DL BWP </w:t>
            </w:r>
            <w:ins w:id="57" w:author="Huawei, HiSilicon" w:date="2023-04-03T11:23:00Z">
              <w:r>
                <w:rPr>
                  <w:rFonts w:ascii="Arial" w:eastAsia="Times New Roman" w:hAnsi="Arial"/>
                  <w:sz w:val="18"/>
                  <w:lang w:eastAsia="en-GB"/>
                </w:rPr>
                <w:t xml:space="preserve">configured in SIB1 </w:t>
              </w:r>
            </w:ins>
            <w:r>
              <w:rPr>
                <w:rFonts w:ascii="Arial" w:eastAsia="Times New Roman" w:hAnsi="Arial"/>
                <w:sz w:val="18"/>
                <w:lang w:eastAsia="en-GB"/>
              </w:rPr>
              <w:t>and CORESET#0</w:t>
            </w:r>
            <w:del w:id="58" w:author="Huawei, HiSilicon" w:date="2023-04-03T11:23:00Z">
              <w:r>
                <w:rPr>
                  <w:rFonts w:ascii="Arial" w:eastAsia="Times New Roman" w:hAnsi="Arial"/>
                  <w:sz w:val="18"/>
                  <w:lang w:eastAsia="en-GB"/>
                </w:rPr>
                <w:delText xml:space="preserve"> configured in SIB1</w:delText>
              </w:r>
            </w:del>
            <w:ins w:id="59" w:author="Huawei, HiSilicon" w:date="2023-04-03T11:24:00Z">
              <w:r>
                <w:rPr>
                  <w:rFonts w:ascii="Arial" w:eastAsia="Times New Roman" w:hAnsi="Arial"/>
                  <w:sz w:val="18"/>
                  <w:lang w:eastAsia="en-GB"/>
                </w:rPr>
                <w:t xml:space="preserve"> of Pcell or Scell</w:t>
              </w:r>
            </w:ins>
            <w:r>
              <w:rPr>
                <w:rFonts w:ascii="Arial" w:eastAsia="Times New Roman" w:hAnsi="Arial"/>
                <w:sz w:val="18"/>
                <w:lang w:eastAsia="en-GB"/>
              </w:rPr>
              <w:t>.</w:t>
            </w:r>
          </w:p>
          <w:p w:rsidR="00461671" w:rsidRDefault="00A075B0">
            <w:pPr>
              <w:keepNext/>
              <w:keepLines/>
              <w:overflowPunct w:val="0"/>
              <w:autoSpaceDE w:val="0"/>
              <w:autoSpaceDN w:val="0"/>
              <w:adjustRightInd w:val="0"/>
              <w:spacing w:after="0"/>
              <w:textAlignment w:val="baseline"/>
              <w:rPr>
                <w:rFonts w:ascii="等线" w:eastAsia="等线" w:hAnsi="等线"/>
                <w:sz w:val="18"/>
                <w:lang w:eastAsia="zh-CN"/>
              </w:rPr>
            </w:pPr>
            <w:r>
              <w:rPr>
                <w:rFonts w:ascii="Arial" w:eastAsia="Times New Roman" w:hAnsi="Arial"/>
                <w:sz w:val="18"/>
                <w:lang w:eastAsia="en-GB"/>
              </w:rPr>
              <w:t>If the field is absent, the CFR for broadcast has the same location and size as CORESET#0</w:t>
            </w:r>
            <w:ins w:id="60" w:author="Huawei, HiSilicon" w:date="2023-04-03T11:24:00Z">
              <w:r>
                <w:rPr>
                  <w:rFonts w:ascii="Arial" w:eastAsia="Times New Roman" w:hAnsi="Arial"/>
                  <w:sz w:val="18"/>
                  <w:lang w:eastAsia="en-GB"/>
                </w:rPr>
                <w:t xml:space="preserve"> of Pcell or Scell</w:t>
              </w:r>
            </w:ins>
            <w:r>
              <w:rPr>
                <w:rFonts w:ascii="Arial" w:eastAsia="Times New Roman" w:hAnsi="Arial"/>
                <w:sz w:val="18"/>
                <w:lang w:eastAsia="en-GB"/>
              </w:rPr>
              <w:t>.</w:t>
            </w:r>
          </w:p>
        </w:tc>
      </w:tr>
      <w:tr w:rsidR="00461671">
        <w:trPr>
          <w:cantSplit/>
        </w:trPr>
        <w:tc>
          <w:tcPr>
            <w:tcW w:w="9523" w:type="dxa"/>
            <w:tcBorders>
              <w:top w:val="single" w:sz="4" w:space="0" w:color="808080"/>
              <w:left w:val="single" w:sz="4" w:space="0" w:color="808080"/>
              <w:bottom w:val="single" w:sz="4" w:space="0" w:color="808080"/>
              <w:right w:val="single" w:sz="4" w:space="0" w:color="808080"/>
            </w:tcBorders>
          </w:tcPr>
          <w:p w:rsidR="00461671" w:rsidRDefault="00A075B0">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pdsch-ConfigMCCH</w:t>
            </w:r>
          </w:p>
          <w:p w:rsidR="00461671" w:rsidRDefault="00A075B0">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sz w:val="18"/>
                <w:lang w:eastAsia="en-GB"/>
              </w:rPr>
              <w:t xml:space="preserve">Indicates PDSCH parameters used for MCCH transmission. If the field is absent, PDSCH parameters used for MCCH are the same as those of PDSCH configuration provided in </w:t>
            </w:r>
            <w:r>
              <w:rPr>
                <w:rFonts w:ascii="Arial" w:eastAsia="Times New Roman" w:hAnsi="Arial"/>
                <w:i/>
                <w:sz w:val="18"/>
                <w:lang w:eastAsia="ja-JP"/>
              </w:rPr>
              <w:t>initialDownlinkBWP</w:t>
            </w:r>
            <w:r>
              <w:rPr>
                <w:rFonts w:ascii="Arial" w:eastAsia="Times New Roman" w:hAnsi="Arial"/>
                <w:sz w:val="18"/>
                <w:lang w:eastAsia="en-GB"/>
              </w:rPr>
              <w:t xml:space="preserve"> in </w:t>
            </w:r>
            <w:r>
              <w:rPr>
                <w:rFonts w:ascii="Arial" w:eastAsia="Times New Roman" w:hAnsi="Arial"/>
                <w:i/>
                <w:sz w:val="18"/>
                <w:lang w:eastAsia="en-GB"/>
              </w:rPr>
              <w:t>SIB1</w:t>
            </w:r>
            <w:ins w:id="61" w:author="Huawei, HiSilicon" w:date="2023-04-03T11:24:00Z">
              <w:r>
                <w:rPr>
                  <w:rFonts w:ascii="Arial" w:eastAsia="Times New Roman" w:hAnsi="Arial"/>
                  <w:sz w:val="18"/>
                  <w:lang w:eastAsia="en-GB"/>
                </w:rPr>
                <w:t xml:space="preserve"> of Pcell or Scell</w:t>
              </w:r>
            </w:ins>
            <w:r>
              <w:rPr>
                <w:rFonts w:ascii="Arial" w:eastAsia="Times New Roman" w:hAnsi="Arial"/>
                <w:sz w:val="18"/>
                <w:lang w:eastAsia="en-GB"/>
              </w:rPr>
              <w:t>.</w:t>
            </w:r>
          </w:p>
        </w:tc>
      </w:tr>
    </w:tbl>
    <w:p w:rsidR="00461671" w:rsidRDefault="00461671">
      <w:pPr>
        <w:spacing w:after="160" w:line="259" w:lineRule="auto"/>
        <w:rPr>
          <w:rFonts w:eastAsia="Times New Roman"/>
          <w:lang w:eastAsia="zh-CN"/>
        </w:rPr>
      </w:pPr>
    </w:p>
    <w:bookmarkEnd w:id="16"/>
    <w:p w:rsidR="00461671" w:rsidRDefault="00A075B0">
      <w:pPr>
        <w:pStyle w:val="1"/>
        <w:numPr>
          <w:ilvl w:val="0"/>
          <w:numId w:val="12"/>
        </w:numPr>
        <w:pBdr>
          <w:top w:val="single" w:sz="12" w:space="5" w:color="auto"/>
        </w:pBdr>
        <w:jc w:val="both"/>
        <w:rPr>
          <w:lang w:val="en-US"/>
        </w:rPr>
      </w:pPr>
      <w:r>
        <w:rPr>
          <w:lang w:val="en-US"/>
        </w:rPr>
        <w:t>Annex2: Text proposal for 38.300</w:t>
      </w:r>
    </w:p>
    <w:p w:rsidR="00461671" w:rsidRDefault="00A075B0">
      <w:pPr>
        <w:keepNext/>
        <w:keepLines/>
        <w:numPr>
          <w:ilvl w:val="4"/>
          <w:numId w:val="0"/>
        </w:numPr>
        <w:overflowPunct w:val="0"/>
        <w:autoSpaceDE w:val="0"/>
        <w:autoSpaceDN w:val="0"/>
        <w:adjustRightInd w:val="0"/>
        <w:spacing w:before="120" w:after="180"/>
        <w:outlineLvl w:val="4"/>
        <w:rPr>
          <w:rFonts w:ascii="Arial" w:eastAsia="等线" w:hAnsi="Arial"/>
          <w:sz w:val="22"/>
          <w:szCs w:val="22"/>
          <w:lang w:eastAsia="zh-CN"/>
        </w:rPr>
      </w:pPr>
      <w:bookmarkStart w:id="62" w:name="_Toc130939044"/>
      <w:r>
        <w:rPr>
          <w:rFonts w:ascii="Arial" w:eastAsia="等线" w:hAnsi="Arial"/>
          <w:sz w:val="22"/>
          <w:szCs w:val="22"/>
          <w:lang w:eastAsia="zh-CN"/>
        </w:rPr>
        <w:t>16.10.6.5.2</w:t>
      </w:r>
      <w:r>
        <w:rPr>
          <w:rFonts w:ascii="Arial" w:eastAsia="等线" w:hAnsi="Arial"/>
          <w:sz w:val="22"/>
          <w:szCs w:val="22"/>
          <w:lang w:eastAsia="zh-CN"/>
        </w:rPr>
        <w:tab/>
        <w:t>Service Continuity in RRC_CONNECTED</w:t>
      </w:r>
      <w:bookmarkEnd w:id="62"/>
    </w:p>
    <w:p w:rsidR="00461671" w:rsidRDefault="00A075B0">
      <w:pPr>
        <w:overflowPunct w:val="0"/>
        <w:autoSpaceDE w:val="0"/>
        <w:autoSpaceDN w:val="0"/>
        <w:adjustRightInd w:val="0"/>
        <w:jc w:val="both"/>
        <w:rPr>
          <w:rFonts w:eastAsia="Times New Roman"/>
          <w:lang w:eastAsia="ja-JP"/>
        </w:rPr>
      </w:pPr>
      <w:r>
        <w:rPr>
          <w:rFonts w:eastAsia="等线"/>
          <w:lang w:eastAsia="zh-CN"/>
        </w:rPr>
        <w:t>T</w:t>
      </w:r>
      <w:r>
        <w:rPr>
          <w:lang w:eastAsia="zh-CN"/>
        </w:rPr>
        <w:t>o ensure service continuity of MBS broadcast</w:t>
      </w:r>
      <w:r>
        <w:rPr>
          <w:rFonts w:eastAsia="等线"/>
          <w:lang w:eastAsia="zh-CN"/>
        </w:rPr>
        <w:t>, t</w:t>
      </w:r>
      <w:r>
        <w:rPr>
          <w:lang w:eastAsia="zh-CN"/>
        </w:rPr>
        <w:t>he UE in RRC_CONNECTED</w:t>
      </w:r>
      <w:ins w:id="63" w:author="Huawei, HiSilicon" w:date="2023-03-31T17:24:00Z">
        <w:r>
          <w:rPr>
            <w:lang w:eastAsia="zh-CN"/>
          </w:rPr>
          <w:t>/RRC_INACTIVE</w:t>
        </w:r>
      </w:ins>
      <w:r>
        <w:rPr>
          <w:lang w:eastAsia="zh-CN"/>
        </w:rPr>
        <w:t xml:space="preserve"> state may send MBS Interest Indication to the gNB, consist</w:t>
      </w:r>
      <w:r>
        <w:rPr>
          <w:rFonts w:eastAsia="等线"/>
          <w:lang w:eastAsia="zh-CN"/>
        </w:rPr>
        <w:t>ing</w:t>
      </w:r>
      <w:r>
        <w:rPr>
          <w:lang w:eastAsia="zh-CN"/>
        </w:rPr>
        <w:t xml:space="preserve"> of the following information:</w:t>
      </w:r>
    </w:p>
    <w:p w:rsidR="00461671" w:rsidRDefault="00A075B0">
      <w:pPr>
        <w:overflowPunct w:val="0"/>
        <w:autoSpaceDE w:val="0"/>
        <w:autoSpaceDN w:val="0"/>
        <w:adjustRightInd w:val="0"/>
        <w:spacing w:after="180"/>
        <w:ind w:left="568" w:hanging="284"/>
        <w:rPr>
          <w:rFonts w:eastAsia="Times New Roman"/>
          <w:sz w:val="22"/>
          <w:szCs w:val="22"/>
          <w:lang w:val="en-US"/>
        </w:rPr>
      </w:pPr>
      <w:r>
        <w:rPr>
          <w:rFonts w:eastAsia="Times New Roman"/>
          <w:sz w:val="22"/>
          <w:szCs w:val="22"/>
          <w:lang w:val="en-US"/>
        </w:rPr>
        <w:t>-</w:t>
      </w:r>
      <w:r>
        <w:rPr>
          <w:rFonts w:eastAsia="Times New Roman"/>
          <w:sz w:val="22"/>
          <w:szCs w:val="22"/>
          <w:lang w:val="en-US"/>
        </w:rPr>
        <w:tab/>
        <w:t xml:space="preserve">List of MBS frequencies UE is </w:t>
      </w:r>
      <w:r>
        <w:rPr>
          <w:rFonts w:eastAsia="Times New Roman"/>
          <w:sz w:val="22"/>
          <w:szCs w:val="22"/>
          <w:lang w:val="en-US" w:eastAsia="zh-CN"/>
        </w:rPr>
        <w:t>receiving or</w:t>
      </w:r>
      <w:r>
        <w:rPr>
          <w:rFonts w:eastAsia="Times New Roman"/>
          <w:sz w:val="22"/>
          <w:szCs w:val="22"/>
          <w:lang w:val="en-US"/>
        </w:rPr>
        <w:t xml:space="preserve"> interested to receive, sorted in decreasing order of interest;</w:t>
      </w:r>
    </w:p>
    <w:p w:rsidR="00461671" w:rsidRDefault="00A075B0">
      <w:pPr>
        <w:overflowPunct w:val="0"/>
        <w:autoSpaceDE w:val="0"/>
        <w:autoSpaceDN w:val="0"/>
        <w:adjustRightInd w:val="0"/>
        <w:spacing w:after="180"/>
        <w:ind w:left="568" w:hanging="284"/>
        <w:rPr>
          <w:rFonts w:eastAsia="Times New Roman"/>
          <w:sz w:val="22"/>
          <w:szCs w:val="22"/>
          <w:lang w:val="en-US"/>
        </w:rPr>
      </w:pPr>
      <w:r>
        <w:rPr>
          <w:rFonts w:eastAsia="Times New Roman"/>
          <w:sz w:val="22"/>
          <w:szCs w:val="22"/>
          <w:lang w:val="en-US"/>
        </w:rPr>
        <w:t>-</w:t>
      </w:r>
      <w:r>
        <w:rPr>
          <w:rFonts w:eastAsia="Times New Roman"/>
          <w:sz w:val="22"/>
          <w:szCs w:val="22"/>
          <w:lang w:val="en-US"/>
        </w:rPr>
        <w:tab/>
        <w:t>Priority between the reception of all listed MBS frequencies and the reception of any unicast bearer</w:t>
      </w:r>
      <w:r>
        <w:rPr>
          <w:rFonts w:eastAsia="Times New Roman"/>
          <w:sz w:val="22"/>
          <w:szCs w:val="22"/>
          <w:lang w:val="en-US" w:eastAsia="zh-CN"/>
        </w:rPr>
        <w:t xml:space="preserve"> and multicast MRB</w:t>
      </w:r>
      <w:r>
        <w:rPr>
          <w:rFonts w:eastAsia="Times New Roman"/>
          <w:sz w:val="22"/>
          <w:szCs w:val="22"/>
          <w:lang w:val="en-US"/>
        </w:rPr>
        <w:t>;</w:t>
      </w:r>
    </w:p>
    <w:p w:rsidR="00461671" w:rsidRDefault="00A075B0">
      <w:pPr>
        <w:overflowPunct w:val="0"/>
        <w:autoSpaceDE w:val="0"/>
        <w:autoSpaceDN w:val="0"/>
        <w:adjustRightInd w:val="0"/>
        <w:spacing w:after="180"/>
        <w:ind w:left="568" w:hanging="284"/>
        <w:rPr>
          <w:rFonts w:eastAsia="Times New Roman"/>
          <w:sz w:val="22"/>
          <w:szCs w:val="22"/>
          <w:lang w:val="en-US"/>
        </w:rPr>
      </w:pPr>
      <w:r>
        <w:rPr>
          <w:rFonts w:eastAsia="Times New Roman"/>
          <w:sz w:val="22"/>
          <w:szCs w:val="22"/>
          <w:lang w:val="en-US"/>
        </w:rPr>
        <w:t>-</w:t>
      </w:r>
      <w:r>
        <w:rPr>
          <w:rFonts w:eastAsia="Times New Roman"/>
          <w:sz w:val="22"/>
          <w:szCs w:val="22"/>
          <w:lang w:val="en-US"/>
        </w:rPr>
        <w:tab/>
        <w:t xml:space="preserve">List of MBS broadcast services the UE is </w:t>
      </w:r>
      <w:r>
        <w:rPr>
          <w:rFonts w:eastAsia="Times New Roman"/>
          <w:sz w:val="22"/>
          <w:szCs w:val="22"/>
          <w:lang w:val="en-US" w:eastAsia="zh-CN"/>
        </w:rPr>
        <w:t>receiving or</w:t>
      </w:r>
      <w:r>
        <w:rPr>
          <w:rFonts w:eastAsia="Times New Roman"/>
          <w:sz w:val="22"/>
          <w:szCs w:val="22"/>
          <w:lang w:val="en-US"/>
        </w:rPr>
        <w:t xml:space="preserve"> interested to receive, in case SIB20 is </w:t>
      </w:r>
      <w:r>
        <w:rPr>
          <w:rFonts w:eastAsia="Times New Roman"/>
          <w:sz w:val="22"/>
          <w:szCs w:val="22"/>
          <w:lang w:val="en-US" w:eastAsia="zh-CN"/>
        </w:rPr>
        <w:t>provided</w:t>
      </w:r>
      <w:r>
        <w:rPr>
          <w:rFonts w:eastAsia="Times New Roman"/>
          <w:sz w:val="22"/>
          <w:szCs w:val="22"/>
          <w:lang w:val="en-US"/>
        </w:rPr>
        <w:t xml:space="preserve"> </w:t>
      </w:r>
      <w:r>
        <w:rPr>
          <w:rFonts w:eastAsia="Times New Roman"/>
          <w:sz w:val="22"/>
          <w:szCs w:val="22"/>
          <w:lang w:val="en-US" w:eastAsia="zh-CN"/>
        </w:rPr>
        <w:t>for</w:t>
      </w:r>
      <w:r>
        <w:rPr>
          <w:rFonts w:eastAsia="Times New Roman"/>
          <w:sz w:val="22"/>
          <w:szCs w:val="22"/>
          <w:lang w:val="en-US"/>
        </w:rPr>
        <w:t xml:space="preserve"> PCell</w:t>
      </w:r>
      <w:r>
        <w:rPr>
          <w:rFonts w:eastAsia="Times New Roman"/>
          <w:sz w:val="22"/>
          <w:szCs w:val="22"/>
          <w:lang w:val="en-US" w:eastAsia="zh-CN"/>
        </w:rPr>
        <w:t xml:space="preserve"> or SCell</w:t>
      </w:r>
      <w:r>
        <w:rPr>
          <w:rFonts w:eastAsia="Times New Roman"/>
          <w:sz w:val="22"/>
          <w:szCs w:val="22"/>
          <w:lang w:val="en-US"/>
        </w:rPr>
        <w:t>.</w:t>
      </w:r>
    </w:p>
    <w:p w:rsidR="00461671" w:rsidRDefault="00A075B0">
      <w:pPr>
        <w:overflowPunct w:val="0"/>
        <w:autoSpaceDE w:val="0"/>
        <w:autoSpaceDN w:val="0"/>
        <w:adjustRightInd w:val="0"/>
        <w:jc w:val="both"/>
        <w:rPr>
          <w:lang w:eastAsia="zh-CN"/>
        </w:rPr>
      </w:pPr>
      <w:r>
        <w:rPr>
          <w:lang w:eastAsia="zh-CN"/>
        </w:rPr>
        <w:t>MBS Interest Indication information reporting can be implicitly enabled/disabled by the presence of SIB21.</w:t>
      </w:r>
    </w:p>
    <w:p w:rsidR="00461671" w:rsidRDefault="00A075B0">
      <w:pPr>
        <w:overflowPunct w:val="0"/>
        <w:autoSpaceDE w:val="0"/>
        <w:autoSpaceDN w:val="0"/>
        <w:adjustRightInd w:val="0"/>
        <w:jc w:val="both"/>
        <w:rPr>
          <w:lang w:eastAsia="zh-CN"/>
        </w:rPr>
      </w:pPr>
      <w:r>
        <w:rPr>
          <w:lang w:eastAsia="zh-CN"/>
        </w:rPr>
        <w:t>The gNB may use this information, together with the information about the UE's capabilities (e.g., supported band combinations), when providing an RRC configuration and/or downlink assignments to the UE or to release DRBs/multicast MRBs, to allow the UE to receive the MBS services the UE is interested in. MBS Interest Indication information can be exchanged between source gNB and target gNB during handover.</w:t>
      </w:r>
    </w:p>
    <w:p w:rsidR="00461671" w:rsidRDefault="00A075B0">
      <w:pPr>
        <w:spacing w:after="160" w:line="259" w:lineRule="auto"/>
        <w:rPr>
          <w:lang w:eastAsia="zh-CN"/>
        </w:rPr>
      </w:pPr>
      <w:r>
        <w:rPr>
          <w:lang w:eastAsia="zh-CN"/>
        </w:rPr>
        <w:br w:type="page"/>
      </w:r>
    </w:p>
    <w:p w:rsidR="00461671" w:rsidRDefault="00A075B0">
      <w:pPr>
        <w:pStyle w:val="1"/>
        <w:numPr>
          <w:ilvl w:val="0"/>
          <w:numId w:val="12"/>
        </w:numPr>
        <w:pBdr>
          <w:top w:val="single" w:sz="12" w:space="5" w:color="auto"/>
        </w:pBdr>
        <w:jc w:val="both"/>
        <w:rPr>
          <w:lang w:val="en-US"/>
        </w:rPr>
      </w:pPr>
      <w:r>
        <w:rPr>
          <w:lang w:val="en-US"/>
        </w:rPr>
        <w:lastRenderedPageBreak/>
        <w:t>Annex3: Text proposal for 38.306</w:t>
      </w:r>
    </w:p>
    <w:p w:rsidR="00461671" w:rsidRDefault="00A075B0">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ja-JP"/>
        </w:rPr>
      </w:pPr>
      <w:bookmarkStart w:id="64" w:name="_Toc37238760"/>
      <w:bookmarkStart w:id="65" w:name="_Toc29382253"/>
      <w:bookmarkStart w:id="66" w:name="_Toc52574162"/>
      <w:bookmarkStart w:id="67" w:name="_Toc131118993"/>
      <w:bookmarkStart w:id="68" w:name="_Toc12750889"/>
      <w:bookmarkStart w:id="69" w:name="_Toc46488655"/>
      <w:bookmarkStart w:id="70" w:name="_Toc37093370"/>
      <w:bookmarkStart w:id="71" w:name="_Toc52574076"/>
      <w:bookmarkStart w:id="72" w:name="_Toc37238646"/>
      <w:r>
        <w:rPr>
          <w:rFonts w:ascii="Arial" w:eastAsia="Times New Roman" w:hAnsi="Arial"/>
          <w:sz w:val="28"/>
          <w:lang w:eastAsia="ja-JP"/>
        </w:rPr>
        <w:t>4.2.4</w:t>
      </w:r>
      <w:r>
        <w:rPr>
          <w:rFonts w:ascii="Arial" w:eastAsia="Times New Roman" w:hAnsi="Arial"/>
          <w:sz w:val="28"/>
          <w:lang w:eastAsia="ja-JP"/>
        </w:rPr>
        <w:tab/>
        <w:t>PDCP Parameters</w:t>
      </w:r>
      <w:bookmarkEnd w:id="64"/>
      <w:bookmarkEnd w:id="65"/>
      <w:bookmarkEnd w:id="66"/>
      <w:bookmarkEnd w:id="67"/>
      <w:bookmarkEnd w:id="68"/>
      <w:bookmarkEnd w:id="69"/>
      <w:bookmarkEnd w:id="70"/>
      <w:bookmarkEnd w:id="71"/>
      <w:bookmarkEnd w:id="7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290"/>
        <w:gridCol w:w="720"/>
        <w:gridCol w:w="630"/>
        <w:gridCol w:w="990"/>
      </w:tblGrid>
      <w:tr w:rsidR="00461671">
        <w:trPr>
          <w:cantSplit/>
        </w:trPr>
        <w:tc>
          <w:tcPr>
            <w:tcW w:w="729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lastRenderedPageBreak/>
              <w:t>Definitions for parameters</w:t>
            </w:r>
          </w:p>
        </w:tc>
        <w:tc>
          <w:tcPr>
            <w:tcW w:w="72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Per</w:t>
            </w:r>
          </w:p>
        </w:tc>
        <w:tc>
          <w:tcPr>
            <w:tcW w:w="63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M</w:t>
            </w:r>
          </w:p>
        </w:tc>
        <w:tc>
          <w:tcPr>
            <w:tcW w:w="99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FDD-TDD DIFF</w:t>
            </w:r>
          </w:p>
        </w:tc>
      </w:tr>
      <w:tr w:rsidR="00461671">
        <w:trPr>
          <w:cantSplit/>
        </w:trPr>
        <w:tc>
          <w:tcPr>
            <w:tcW w:w="7290" w:type="dxa"/>
          </w:tcPr>
          <w:p w:rsidR="00461671" w:rsidRDefault="00A075B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continueEHC-Context-r16</w:t>
            </w:r>
          </w:p>
          <w:p w:rsidR="00461671" w:rsidRDefault="00A075B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Indicates that the UE supports EHC context continuation operation where the UE keeps the established EHC context(s) upon PDCP re-establishment, as specified in TS 38.323 [16].</w:t>
            </w:r>
          </w:p>
        </w:tc>
        <w:tc>
          <w:tcPr>
            <w:tcW w:w="72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UE</w:t>
            </w:r>
          </w:p>
        </w:tc>
        <w:tc>
          <w:tcPr>
            <w:tcW w:w="63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99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No</w:t>
            </w:r>
          </w:p>
        </w:tc>
      </w:tr>
      <w:tr w:rsidR="00461671">
        <w:trPr>
          <w:cantSplit/>
        </w:trPr>
        <w:tc>
          <w:tcPr>
            <w:tcW w:w="7290" w:type="dxa"/>
          </w:tcPr>
          <w:p w:rsidR="00461671" w:rsidRDefault="00A075B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continueROHC-Context</w:t>
            </w:r>
          </w:p>
          <w:p w:rsidR="00461671" w:rsidRDefault="00A075B0">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Pr>
                <w:rFonts w:ascii="Arial" w:eastAsia="Times New Roman" w:hAnsi="Arial"/>
                <w:sz w:val="18"/>
                <w:lang w:eastAsia="ja-JP"/>
              </w:rPr>
              <w:t xml:space="preserve">Defines </w:t>
            </w:r>
            <w:r>
              <w:rPr>
                <w:rFonts w:ascii="Arial" w:eastAsia="Times New Roman" w:hAnsi="Arial"/>
                <w:sz w:val="18"/>
                <w:lang w:eastAsia="ko-KR"/>
              </w:rPr>
              <w:t xml:space="preserve">whether </w:t>
            </w:r>
            <w:r>
              <w:rPr>
                <w:rFonts w:ascii="Arial" w:hAnsi="Arial"/>
                <w:sz w:val="18"/>
                <w:lang w:eastAsia="ja-JP"/>
              </w:rPr>
              <w:t xml:space="preserve">the </w:t>
            </w:r>
            <w:r>
              <w:rPr>
                <w:rFonts w:ascii="Arial" w:eastAsia="Times New Roman" w:hAnsi="Arial"/>
                <w:sz w:val="18"/>
                <w:lang w:eastAsia="ko-KR"/>
              </w:rPr>
              <w:t xml:space="preserve">UE supports ROHC context continuation operation where </w:t>
            </w:r>
            <w:r>
              <w:rPr>
                <w:rFonts w:ascii="Arial" w:hAnsi="Arial"/>
                <w:sz w:val="18"/>
                <w:lang w:eastAsia="ja-JP"/>
              </w:rPr>
              <w:t xml:space="preserve">the </w:t>
            </w:r>
            <w:r>
              <w:rPr>
                <w:rFonts w:ascii="Arial" w:eastAsia="Times New Roman" w:hAnsi="Arial"/>
                <w:sz w:val="18"/>
                <w:lang w:eastAsia="ko-KR"/>
              </w:rPr>
              <w:t xml:space="preserve">UE does not reset the current ROHC context upon PDCP re-establishment, </w:t>
            </w:r>
            <w:r>
              <w:rPr>
                <w:rFonts w:ascii="Arial" w:eastAsia="Times New Roman" w:hAnsi="Arial"/>
                <w:sz w:val="18"/>
                <w:lang w:eastAsia="ja-JP"/>
              </w:rPr>
              <w:t>as specified in TS 38.323 [16]</w:t>
            </w:r>
            <w:r>
              <w:rPr>
                <w:rFonts w:ascii="Arial" w:hAnsi="Arial"/>
                <w:sz w:val="18"/>
                <w:lang w:eastAsia="ja-JP"/>
              </w:rPr>
              <w:t>.</w:t>
            </w:r>
          </w:p>
        </w:tc>
        <w:tc>
          <w:tcPr>
            <w:tcW w:w="72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461671">
        <w:trPr>
          <w:cantSplit/>
        </w:trPr>
        <w:tc>
          <w:tcPr>
            <w:tcW w:w="7290" w:type="dxa"/>
          </w:tcPr>
          <w:p w:rsidR="00461671" w:rsidRDefault="00A075B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ehc-r16</w:t>
            </w:r>
          </w:p>
          <w:p w:rsidR="00461671" w:rsidRDefault="00A075B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Indicates that the UE supports Ethernet header compression</w:t>
            </w:r>
            <w:r>
              <w:rPr>
                <w:rFonts w:ascii="Arial" w:eastAsia="Times New Roman" w:hAnsi="Arial"/>
                <w:sz w:val="18"/>
                <w:lang w:eastAsia="ko-KR"/>
              </w:rPr>
              <w:t xml:space="preserve"> and decompression using EHC protocol, as specified in </w:t>
            </w:r>
            <w:r>
              <w:rPr>
                <w:rFonts w:ascii="Arial" w:eastAsia="Times New Roman" w:hAnsi="Arial"/>
                <w:sz w:val="18"/>
                <w:lang w:eastAsia="ja-JP"/>
              </w:rPr>
              <w:t>TS 38.323 [16].</w:t>
            </w:r>
            <w:r>
              <w:rPr>
                <w:rFonts w:ascii="Arial" w:eastAsia="Times New Roman" w:hAnsi="Arial"/>
                <w:sz w:val="18"/>
                <w:lang w:eastAsia="zh-CN"/>
              </w:rPr>
              <w:t xml:space="preserve"> The UE indicating this capability and indicating support for at least one ROHC profile, shall support simultaneous configuration of EHC and ROHC on different DRBs</w:t>
            </w:r>
            <w:ins w:id="73" w:author="Huawei, HiSilicon" w:date="2023-03-31T17:26:00Z">
              <w:r>
                <w:rPr>
                  <w:rFonts w:ascii="Arial" w:eastAsia="Times New Roman" w:hAnsi="Arial"/>
                  <w:sz w:val="18"/>
                  <w:lang w:eastAsia="zh-CN"/>
                </w:rPr>
                <w:t>/multicast MRBs</w:t>
              </w:r>
            </w:ins>
            <w:r>
              <w:rPr>
                <w:rFonts w:ascii="Arial" w:eastAsia="Times New Roman" w:hAnsi="Arial"/>
                <w:sz w:val="18"/>
                <w:lang w:eastAsia="zh-CN"/>
              </w:rPr>
              <w:t>.</w:t>
            </w:r>
          </w:p>
        </w:tc>
        <w:tc>
          <w:tcPr>
            <w:tcW w:w="72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461671">
        <w:trPr>
          <w:cantSplit/>
        </w:trPr>
        <w:tc>
          <w:tcPr>
            <w:tcW w:w="7290" w:type="dxa"/>
          </w:tcPr>
          <w:p w:rsidR="00461671" w:rsidRDefault="00A075B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b/>
                <w:i/>
                <w:sz w:val="18"/>
                <w:lang w:eastAsia="ja-JP"/>
              </w:rPr>
              <w:t>extendedDiscardTimer-r16</w:t>
            </w:r>
          </w:p>
          <w:p w:rsidR="00461671" w:rsidRDefault="00A075B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zh-CN"/>
              </w:rPr>
              <w:t>Indicates whether the UE supports the additional values of PDCP discard timer. The supported additional values are 0.5ms, 1ms, 2ms, 4ms, 6ms and 8ms, as specified in TS 38.331 [9].</w:t>
            </w:r>
          </w:p>
        </w:tc>
        <w:tc>
          <w:tcPr>
            <w:tcW w:w="72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461671">
        <w:trPr>
          <w:cantSplit/>
        </w:trPr>
        <w:tc>
          <w:tcPr>
            <w:tcW w:w="7290" w:type="dxa"/>
          </w:tcPr>
          <w:p w:rsidR="00461671" w:rsidRDefault="00A075B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jointEHC-ROHC-Config-r16</w:t>
            </w:r>
          </w:p>
          <w:p w:rsidR="00461671" w:rsidRDefault="00A075B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bCs/>
                <w:iCs/>
                <w:sz w:val="18"/>
                <w:lang w:eastAsia="en-GB"/>
              </w:rPr>
              <w:t>Indicates whether the UE supports simultaneous configuration of EHC and ROHC protocols for the same DRB</w:t>
            </w:r>
            <w:ins w:id="74" w:author="Huawei, HiSilicon" w:date="2023-03-31T17:26:00Z">
              <w:r>
                <w:rPr>
                  <w:rFonts w:ascii="Arial" w:eastAsia="Times New Roman" w:hAnsi="Arial"/>
                  <w:bCs/>
                  <w:iCs/>
                  <w:sz w:val="18"/>
                  <w:lang w:eastAsia="en-GB"/>
                </w:rPr>
                <w:t>/multicast MRB</w:t>
              </w:r>
            </w:ins>
            <w:r>
              <w:rPr>
                <w:rFonts w:ascii="Arial" w:eastAsia="Times New Roman" w:hAnsi="Arial"/>
                <w:bCs/>
                <w:iCs/>
                <w:sz w:val="18"/>
                <w:lang w:eastAsia="en-GB"/>
              </w:rPr>
              <w:t>.</w:t>
            </w:r>
            <w:r>
              <w:rPr>
                <w:rFonts w:ascii="Arial" w:eastAsia="Times New Roman" w:hAnsi="Arial"/>
                <w:sz w:val="18"/>
                <w:lang w:eastAsia="zh-CN"/>
              </w:rPr>
              <w:t xml:space="preserve"> </w:t>
            </w:r>
          </w:p>
        </w:tc>
        <w:tc>
          <w:tcPr>
            <w:tcW w:w="72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461671">
        <w:trPr>
          <w:cantSplit/>
        </w:trPr>
        <w:tc>
          <w:tcPr>
            <w:tcW w:w="7290" w:type="dxa"/>
          </w:tcPr>
          <w:p w:rsidR="00461671" w:rsidRDefault="00A075B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maxNumberROHC-ContextSessions</w:t>
            </w:r>
          </w:p>
          <w:p w:rsidR="00461671" w:rsidRDefault="00A075B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Defines the maximum number of ROHC header compression context sessions supported by the UE across all DRBs and</w:t>
            </w:r>
            <w:r>
              <w:rPr>
                <w:rFonts w:ascii="Arial" w:eastAsia="等线" w:hAnsi="Arial"/>
                <w:sz w:val="18"/>
                <w:lang w:eastAsia="zh-CN"/>
              </w:rPr>
              <w:t xml:space="preserve"> multicast</w:t>
            </w:r>
            <w:r>
              <w:rPr>
                <w:rFonts w:ascii="Arial" w:eastAsia="Times New Roman" w:hAnsi="Arial"/>
                <w:sz w:val="18"/>
                <w:lang w:eastAsia="ja-JP"/>
              </w:rPr>
              <w:t xml:space="preserve"> MRBs, excluding context sessions that leave all headers uncompressed.</w:t>
            </w:r>
          </w:p>
        </w:tc>
        <w:tc>
          <w:tcPr>
            <w:tcW w:w="72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461671">
        <w:trPr>
          <w:cantSplit/>
        </w:trPr>
        <w:tc>
          <w:tcPr>
            <w:tcW w:w="7290" w:type="dxa"/>
          </w:tcPr>
          <w:p w:rsidR="00461671" w:rsidRDefault="00A075B0">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maxNumberEHC-Contexts-r16</w:t>
            </w:r>
          </w:p>
          <w:p w:rsidR="00461671" w:rsidRDefault="00A075B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 xml:space="preserve">Defines the maximum number of Ethernet header compression contexts supported by the UE across all DRBs and </w:t>
            </w:r>
            <w:r>
              <w:rPr>
                <w:rFonts w:ascii="Arial" w:eastAsia="等线" w:hAnsi="Arial"/>
                <w:sz w:val="18"/>
                <w:lang w:eastAsia="zh-CN"/>
              </w:rPr>
              <w:t>multicast</w:t>
            </w:r>
            <w:r>
              <w:rPr>
                <w:rFonts w:ascii="Arial" w:eastAsia="Times New Roman" w:hAnsi="Arial"/>
                <w:sz w:val="18"/>
                <w:lang w:eastAsia="ja-JP"/>
              </w:rPr>
              <w:t xml:space="preserve"> MRBs and across UE's EHC compressor and EHC decompressor. The indicated number defines the number of contexts in addition to CID = "all zeros" as specified in TS 38.323 [16].</w:t>
            </w:r>
          </w:p>
        </w:tc>
        <w:tc>
          <w:tcPr>
            <w:tcW w:w="72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461671">
        <w:trPr>
          <w:cantSplit/>
        </w:trPr>
        <w:tc>
          <w:tcPr>
            <w:tcW w:w="7290" w:type="dxa"/>
          </w:tcPr>
          <w:p w:rsidR="00461671" w:rsidRDefault="00A075B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outOfOrderDelivery</w:t>
            </w:r>
          </w:p>
          <w:p w:rsidR="00461671" w:rsidRDefault="00A075B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Indicates whether UE supports out of order delivery of data to upper layers by PDCP.</w:t>
            </w:r>
          </w:p>
        </w:tc>
        <w:tc>
          <w:tcPr>
            <w:tcW w:w="72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461671">
        <w:trPr>
          <w:cantSplit/>
        </w:trPr>
        <w:tc>
          <w:tcPr>
            <w:tcW w:w="7290" w:type="dxa"/>
          </w:tcPr>
          <w:p w:rsidR="00461671" w:rsidRDefault="00A075B0">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pdcp-DuplicationMCG-OrSCG-DRB</w:t>
            </w:r>
          </w:p>
          <w:p w:rsidR="00461671" w:rsidRDefault="00A075B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Indicates whether the UE supports CA-based PDCP duplication over MCG or SCG DRB as specified in TS 38.323 [16].</w:t>
            </w:r>
          </w:p>
        </w:tc>
        <w:tc>
          <w:tcPr>
            <w:tcW w:w="72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63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99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461671">
        <w:trPr>
          <w:cantSplit/>
        </w:trPr>
        <w:tc>
          <w:tcPr>
            <w:tcW w:w="7290" w:type="dxa"/>
          </w:tcPr>
          <w:p w:rsidR="00461671" w:rsidRDefault="00A075B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pdcp-DuplicationMoreThanTwoRLC-r16</w:t>
            </w:r>
          </w:p>
          <w:p w:rsidR="00461671" w:rsidRDefault="00A075B0">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sz w:val="18"/>
                <w:lang w:eastAsia="ja-JP"/>
              </w:rPr>
              <w:t xml:space="preserve">Defines whether the UE supports PDCP duplication with more than two RLC entities as specified in TS 38.323 [16]. The UE supporting this feature supports secondary RLC entity(ies) activation and deactivation based on </w:t>
            </w:r>
            <w:r>
              <w:rPr>
                <w:rFonts w:ascii="Arial" w:eastAsia="Times New Roman" w:hAnsi="Arial"/>
                <w:sz w:val="18"/>
                <w:lang w:eastAsia="zh-CN"/>
              </w:rPr>
              <w:t>duplication RLC Activation/Deactivation</w:t>
            </w:r>
            <w:r>
              <w:rPr>
                <w:rFonts w:ascii="Arial" w:eastAsia="Times New Roman" w:hAnsi="Arial"/>
                <w:sz w:val="18"/>
                <w:lang w:eastAsia="ko-KR"/>
              </w:rPr>
              <w:t xml:space="preserve"> MAC CE as specified in TS 38.321 [8].</w:t>
            </w:r>
            <w:r>
              <w:rPr>
                <w:rFonts w:ascii="Arial" w:eastAsia="Times New Roman" w:hAnsi="Arial"/>
                <w:sz w:val="18"/>
                <w:lang w:eastAsia="ja-JP"/>
              </w:rPr>
              <w:t xml:space="preserve"> A UE supporting this feature shall also support </w:t>
            </w:r>
            <w:r>
              <w:rPr>
                <w:rFonts w:ascii="Arial" w:eastAsia="Times New Roman" w:hAnsi="Arial"/>
                <w:i/>
                <w:iCs/>
                <w:sz w:val="18"/>
                <w:lang w:eastAsia="ja-JP"/>
              </w:rPr>
              <w:t>pdcp-DuplicationMCG-OrSCG-DRB</w:t>
            </w:r>
            <w:r>
              <w:rPr>
                <w:rFonts w:ascii="Arial" w:eastAsia="Times New Roman" w:hAnsi="Arial"/>
                <w:sz w:val="18"/>
                <w:lang w:eastAsia="ja-JP"/>
              </w:rPr>
              <w:t xml:space="preserve">, </w:t>
            </w:r>
            <w:r>
              <w:rPr>
                <w:rFonts w:ascii="Arial" w:eastAsia="Times New Roman" w:hAnsi="Arial"/>
                <w:i/>
                <w:iCs/>
                <w:sz w:val="18"/>
                <w:lang w:eastAsia="ja-JP"/>
              </w:rPr>
              <w:t>pdcp-DuplicationSplitDRB</w:t>
            </w:r>
            <w:r>
              <w:rPr>
                <w:rFonts w:ascii="Arial" w:eastAsia="Times New Roman" w:hAnsi="Arial"/>
                <w:sz w:val="18"/>
                <w:lang w:eastAsia="ja-JP"/>
              </w:rPr>
              <w:t xml:space="preserve">, </w:t>
            </w:r>
            <w:r>
              <w:rPr>
                <w:rFonts w:ascii="Arial" w:eastAsia="Times New Roman" w:hAnsi="Arial"/>
                <w:i/>
                <w:iCs/>
                <w:sz w:val="18"/>
                <w:lang w:eastAsia="ja-JP"/>
              </w:rPr>
              <w:t>pdcp-DuplicationSplitSRB</w:t>
            </w:r>
            <w:r>
              <w:rPr>
                <w:rFonts w:ascii="Arial" w:eastAsia="Times New Roman" w:hAnsi="Arial"/>
                <w:sz w:val="18"/>
                <w:lang w:eastAsia="ja-JP"/>
              </w:rPr>
              <w:t xml:space="preserve"> and </w:t>
            </w:r>
            <w:r>
              <w:rPr>
                <w:rFonts w:ascii="Arial" w:eastAsia="Times New Roman" w:hAnsi="Arial"/>
                <w:i/>
                <w:iCs/>
                <w:sz w:val="18"/>
                <w:lang w:eastAsia="ja-JP"/>
              </w:rPr>
              <w:t>pdcp-DuplicationSRB</w:t>
            </w:r>
            <w:r>
              <w:rPr>
                <w:rFonts w:ascii="Arial" w:eastAsia="Times New Roman" w:hAnsi="Arial"/>
                <w:sz w:val="18"/>
                <w:lang w:eastAsia="ja-JP"/>
              </w:rPr>
              <w:t>.</w:t>
            </w:r>
          </w:p>
        </w:tc>
        <w:tc>
          <w:tcPr>
            <w:tcW w:w="72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bCs/>
                <w:iCs/>
                <w:sz w:val="18"/>
                <w:szCs w:val="18"/>
                <w:lang w:eastAsia="ja-JP"/>
              </w:rPr>
              <w:t>UE</w:t>
            </w:r>
          </w:p>
        </w:tc>
        <w:tc>
          <w:tcPr>
            <w:tcW w:w="63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bCs/>
                <w:iCs/>
                <w:sz w:val="18"/>
                <w:szCs w:val="18"/>
                <w:lang w:eastAsia="ja-JP"/>
              </w:rPr>
              <w:t>No</w:t>
            </w:r>
          </w:p>
        </w:tc>
        <w:tc>
          <w:tcPr>
            <w:tcW w:w="99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bCs/>
                <w:iCs/>
                <w:sz w:val="18"/>
                <w:szCs w:val="18"/>
                <w:lang w:eastAsia="ja-JP"/>
              </w:rPr>
              <w:t>No</w:t>
            </w:r>
          </w:p>
        </w:tc>
      </w:tr>
      <w:tr w:rsidR="00461671">
        <w:trPr>
          <w:cantSplit/>
        </w:trPr>
        <w:tc>
          <w:tcPr>
            <w:tcW w:w="7290" w:type="dxa"/>
          </w:tcPr>
          <w:p w:rsidR="00461671" w:rsidRDefault="00A075B0">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pdcp-DuplicationSplitDRB</w:t>
            </w:r>
          </w:p>
          <w:p w:rsidR="00461671" w:rsidRDefault="00A075B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Indicates whether the UE supports PDCP duplication over split DRB as specified in TS 38.323 [16].</w:t>
            </w:r>
          </w:p>
        </w:tc>
        <w:tc>
          <w:tcPr>
            <w:tcW w:w="72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63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99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461671">
        <w:trPr>
          <w:cantSplit/>
        </w:trPr>
        <w:tc>
          <w:tcPr>
            <w:tcW w:w="7290" w:type="dxa"/>
          </w:tcPr>
          <w:p w:rsidR="00461671" w:rsidRDefault="00A075B0">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pdcp-DuplicationSplitSRB</w:t>
            </w:r>
          </w:p>
          <w:p w:rsidR="00461671" w:rsidRDefault="00A075B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Indicates whether the UE supports PDCP duplication over split SRB1/2 as specified in TS 38.323 [16].</w:t>
            </w:r>
          </w:p>
        </w:tc>
        <w:tc>
          <w:tcPr>
            <w:tcW w:w="72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63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99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461671">
        <w:trPr>
          <w:cantSplit/>
        </w:trPr>
        <w:tc>
          <w:tcPr>
            <w:tcW w:w="7290" w:type="dxa"/>
          </w:tcPr>
          <w:p w:rsidR="00461671" w:rsidRDefault="00A075B0">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pdcp-DuplicationSRB</w:t>
            </w:r>
          </w:p>
          <w:p w:rsidR="00461671" w:rsidRDefault="00A075B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Indicates whether the UE supports CA-based PDCP duplication over SRB1/2 and/or, if (NG)EN-DC is supported, SRB3 as specified in TS 38.323 [16].</w:t>
            </w:r>
          </w:p>
        </w:tc>
        <w:tc>
          <w:tcPr>
            <w:tcW w:w="72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63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99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461671">
        <w:trPr>
          <w:cantSplit/>
        </w:trPr>
        <w:tc>
          <w:tcPr>
            <w:tcW w:w="7290" w:type="dxa"/>
          </w:tcPr>
          <w:p w:rsidR="00461671" w:rsidRDefault="00A075B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shortSN</w:t>
            </w:r>
          </w:p>
          <w:p w:rsidR="00461671" w:rsidRDefault="00A075B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Indicates whether the UE supports 12 bit length of PDCP sequence number.</w:t>
            </w:r>
          </w:p>
        </w:tc>
        <w:tc>
          <w:tcPr>
            <w:tcW w:w="72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Yes</w:t>
            </w:r>
          </w:p>
        </w:tc>
        <w:tc>
          <w:tcPr>
            <w:tcW w:w="99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461671">
        <w:trPr>
          <w:cantSplit/>
        </w:trPr>
        <w:tc>
          <w:tcPr>
            <w:tcW w:w="7290" w:type="dxa"/>
          </w:tcPr>
          <w:p w:rsidR="00461671" w:rsidRDefault="00A075B0">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lastRenderedPageBreak/>
              <w:t>supportedROHC-Profiles</w:t>
            </w:r>
          </w:p>
          <w:p w:rsidR="00461671" w:rsidRDefault="00A075B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Defines which ROHC profiles from the list below are supported by the UE:</w:t>
            </w:r>
          </w:p>
          <w:p w:rsidR="00461671" w:rsidRDefault="00A075B0">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0x0000 ROHC No compression (RFC 5795)</w:t>
            </w:r>
          </w:p>
          <w:p w:rsidR="00461671" w:rsidRDefault="00A075B0">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0x0001 ROHC RTP/UDP/IP (RFC 3095, RFC 4815)</w:t>
            </w:r>
          </w:p>
          <w:p w:rsidR="00461671" w:rsidRDefault="00A075B0">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0x0002 ROHC UDP/IP (RFC 3095, RFC 4815)</w:t>
            </w:r>
          </w:p>
          <w:p w:rsidR="00461671" w:rsidRDefault="00A075B0">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0x0003 ROHC ESP/IP (RFC 3095, RFC 4815)</w:t>
            </w:r>
          </w:p>
          <w:p w:rsidR="00461671" w:rsidRDefault="00A075B0">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0x0004 ROHC IP (RFC 3843, RFC 4815)</w:t>
            </w:r>
          </w:p>
          <w:p w:rsidR="00461671" w:rsidRDefault="00A075B0">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0x0006 ROHC TCP/IP (RFC 6846)</w:t>
            </w:r>
          </w:p>
          <w:p w:rsidR="00461671" w:rsidRDefault="00A075B0">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0x0101 ROHC RTP/UDP/IP (RFC 5225)</w:t>
            </w:r>
          </w:p>
          <w:p w:rsidR="00461671" w:rsidRDefault="00A075B0">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0x0102 ROHC UDP/IP (RFC 5225)</w:t>
            </w:r>
          </w:p>
          <w:p w:rsidR="00461671" w:rsidRDefault="00A075B0">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0x0103 ROHC ESP/IP (RFC 5225)</w:t>
            </w:r>
          </w:p>
          <w:p w:rsidR="00461671" w:rsidRDefault="00A075B0">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0x0104 ROHC IP (RFC 5225)</w:t>
            </w:r>
          </w:p>
          <w:p w:rsidR="00461671" w:rsidRDefault="00A075B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A UE that supports one or more of the listed ROHC profiles shall support ROHC profile 0x0000 ROHC uncompressed (RFC 5795).</w:t>
            </w:r>
          </w:p>
          <w:p w:rsidR="00461671" w:rsidRDefault="00A075B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hAnsi="Arial"/>
                <w:sz w:val="18"/>
                <w:lang w:eastAsia="ja-JP"/>
              </w:rPr>
              <w:t>An IMS voice capable UE shall indicate support of ROHC profiles 0x0000, 0x0001, 0x0002 and be able to compress and decompress headers of PDCP SDUs at a PDCP SDU rate corresponding to supported IMS voice codecs.</w:t>
            </w:r>
          </w:p>
        </w:tc>
        <w:tc>
          <w:tcPr>
            <w:tcW w:w="72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63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99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461671">
        <w:trPr>
          <w:cantSplit/>
        </w:trPr>
        <w:tc>
          <w:tcPr>
            <w:tcW w:w="7290" w:type="dxa"/>
          </w:tcPr>
          <w:p w:rsidR="00461671" w:rsidRDefault="00A075B0">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udc</w:t>
            </w:r>
            <w:r>
              <w:rPr>
                <w:rFonts w:ascii="Arial" w:eastAsia="等线" w:hAnsi="Arial"/>
                <w:b/>
                <w:bCs/>
                <w:i/>
                <w:iCs/>
                <w:sz w:val="18"/>
                <w:lang w:eastAsia="zh-CN"/>
              </w:rPr>
              <w:t>-r17</w:t>
            </w:r>
          </w:p>
          <w:p w:rsidR="00461671" w:rsidRDefault="00A075B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Indicates </w:t>
            </w:r>
            <w:r>
              <w:rPr>
                <w:rFonts w:ascii="Arial" w:eastAsia="Times New Roman" w:hAnsi="Arial"/>
                <w:sz w:val="18"/>
                <w:lang w:eastAsia="zh-CN"/>
              </w:rPr>
              <w:t>whether</w:t>
            </w:r>
            <w:r>
              <w:rPr>
                <w:rFonts w:ascii="Arial" w:eastAsia="Times New Roman" w:hAnsi="Arial"/>
                <w:sz w:val="18"/>
                <w:lang w:eastAsia="ja-JP"/>
              </w:rPr>
              <w:t xml:space="preserve"> the UE supports the </w:t>
            </w:r>
            <w:r>
              <w:rPr>
                <w:rFonts w:ascii="Arial" w:eastAsia="Times New Roman" w:hAnsi="Arial"/>
                <w:sz w:val="18"/>
                <w:lang w:eastAsia="zh-CN"/>
              </w:rPr>
              <w:t>uplink data compression operation as specified in</w:t>
            </w:r>
            <w:r>
              <w:rPr>
                <w:rFonts w:ascii="Arial" w:eastAsia="Times New Roman" w:hAnsi="Arial"/>
                <w:sz w:val="18"/>
                <w:lang w:eastAsia="ja-JP"/>
              </w:rPr>
              <w:t xml:space="preserve"> TS 3</w:t>
            </w:r>
            <w:r>
              <w:rPr>
                <w:rFonts w:ascii="Arial" w:eastAsia="等线" w:hAnsi="Arial"/>
                <w:sz w:val="18"/>
                <w:lang w:eastAsia="zh-CN"/>
              </w:rPr>
              <w:t>8</w:t>
            </w:r>
            <w:r>
              <w:rPr>
                <w:rFonts w:ascii="Arial" w:eastAsia="Times New Roman" w:hAnsi="Arial"/>
                <w:sz w:val="18"/>
                <w:lang w:eastAsia="ja-JP"/>
              </w:rPr>
              <w:t>.323 [</w:t>
            </w:r>
            <w:r>
              <w:rPr>
                <w:rFonts w:ascii="Arial" w:eastAsia="等线" w:hAnsi="Arial"/>
                <w:sz w:val="18"/>
                <w:lang w:eastAsia="zh-CN"/>
              </w:rPr>
              <w:t>16</w:t>
            </w:r>
            <w:r>
              <w:rPr>
                <w:rFonts w:ascii="Arial" w:eastAsia="Times New Roman" w:hAnsi="Arial"/>
                <w:sz w:val="18"/>
                <w:lang w:eastAsia="ja-JP"/>
              </w:rPr>
              <w:t>]. The capability signalling comprises of the following parameters:</w:t>
            </w:r>
          </w:p>
          <w:p w:rsidR="00461671" w:rsidRDefault="00461671">
            <w:pPr>
              <w:keepNext/>
              <w:keepLines/>
              <w:overflowPunct w:val="0"/>
              <w:autoSpaceDE w:val="0"/>
              <w:autoSpaceDN w:val="0"/>
              <w:adjustRightInd w:val="0"/>
              <w:spacing w:after="0"/>
              <w:textAlignment w:val="baseline"/>
              <w:rPr>
                <w:rFonts w:ascii="Arial" w:eastAsia="Times New Roman" w:hAnsi="Arial"/>
                <w:sz w:val="18"/>
                <w:lang w:eastAsia="zh-CN"/>
              </w:rPr>
            </w:pPr>
          </w:p>
          <w:p w:rsidR="00461671" w:rsidRDefault="00A075B0">
            <w:pPr>
              <w:overflowPunct w:val="0"/>
              <w:autoSpaceDE w:val="0"/>
              <w:autoSpaceDN w:val="0"/>
              <w:adjustRightInd w:val="0"/>
              <w:spacing w:after="18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sz w:val="18"/>
                <w:szCs w:val="18"/>
                <w:lang w:eastAsia="ja-JP"/>
              </w:rPr>
              <w:t>standardDictionary-r17</w:t>
            </w:r>
            <w:r>
              <w:rPr>
                <w:rFonts w:ascii="Arial" w:eastAsia="Times New Roman" w:hAnsi="Arial" w:cs="Arial"/>
                <w:sz w:val="18"/>
                <w:szCs w:val="18"/>
                <w:lang w:eastAsia="ja-JP"/>
              </w:rPr>
              <w:t xml:space="preserve"> indicates whether the UE supports UL data compression with SIP static dictionary as defined in TS 38.323 [16].</w:t>
            </w:r>
          </w:p>
          <w:p w:rsidR="00461671" w:rsidRDefault="00A075B0">
            <w:pPr>
              <w:overflowPunct w:val="0"/>
              <w:autoSpaceDE w:val="0"/>
              <w:autoSpaceDN w:val="0"/>
              <w:adjustRightInd w:val="0"/>
              <w:spacing w:after="18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sz w:val="18"/>
                <w:szCs w:val="18"/>
                <w:lang w:eastAsia="ja-JP"/>
              </w:rPr>
              <w:t>operatorDictionary-r17</w:t>
            </w:r>
            <w:r>
              <w:rPr>
                <w:rFonts w:ascii="Arial" w:eastAsia="Times New Roman" w:hAnsi="Arial" w:cs="Arial"/>
                <w:sz w:val="18"/>
                <w:szCs w:val="18"/>
                <w:lang w:eastAsia="ja-JP"/>
              </w:rPr>
              <w:t xml:space="preserve"> indicates whether the UE supports UL data compression with operator defined dictionary. In this release, the UE can only support one operator defined dictionary. If the UE supports operator defined dictionary, the UE shall report </w:t>
            </w:r>
            <w:r>
              <w:rPr>
                <w:rFonts w:ascii="Arial" w:eastAsia="Times New Roman" w:hAnsi="Arial" w:cs="Arial"/>
                <w:i/>
                <w:iCs/>
                <w:sz w:val="18"/>
                <w:szCs w:val="18"/>
                <w:lang w:eastAsia="ja-JP"/>
              </w:rPr>
              <w:t>versionOfDictionary-r17</w:t>
            </w:r>
            <w:r>
              <w:rPr>
                <w:rFonts w:ascii="Arial" w:eastAsia="Times New Roman" w:hAnsi="Arial" w:cs="Arial"/>
                <w:sz w:val="18"/>
                <w:szCs w:val="18"/>
                <w:lang w:eastAsia="ja-JP"/>
              </w:rPr>
              <w:t xml:space="preserve"> and </w:t>
            </w:r>
            <w:r>
              <w:rPr>
                <w:rFonts w:ascii="Arial" w:eastAsia="Times New Roman" w:hAnsi="Arial" w:cs="Arial"/>
                <w:i/>
                <w:iCs/>
                <w:sz w:val="18"/>
                <w:szCs w:val="18"/>
                <w:lang w:eastAsia="ja-JP"/>
              </w:rPr>
              <w:t>associatedPLMN-ID-r17</w:t>
            </w:r>
            <w:r>
              <w:rPr>
                <w:rFonts w:ascii="Arial" w:eastAsia="Times New Roman" w:hAnsi="Arial" w:cs="Arial"/>
                <w:sz w:val="18"/>
                <w:szCs w:val="18"/>
                <w:lang w:eastAsia="ja-JP"/>
              </w:rPr>
              <w:t xml:space="preserve"> of the stored operator defined dictionary as defined in TS 38.331 [9]. This parameter is not required to be present if the UE is in VPLMN. The </w:t>
            </w:r>
            <w:r>
              <w:rPr>
                <w:rFonts w:ascii="Arial" w:eastAsia="Times New Roman" w:hAnsi="Arial" w:cs="Arial"/>
                <w:i/>
                <w:iCs/>
                <w:sz w:val="18"/>
                <w:szCs w:val="18"/>
                <w:lang w:eastAsia="ja-JP"/>
              </w:rPr>
              <w:t>associatedPLMN-ID-r17</w:t>
            </w:r>
            <w:r>
              <w:rPr>
                <w:rFonts w:ascii="Arial" w:eastAsia="Times New Roman" w:hAnsi="Arial" w:cs="Arial"/>
                <w:sz w:val="18"/>
                <w:szCs w:val="18"/>
                <w:lang w:eastAsia="ja-JP"/>
              </w:rPr>
              <w:t xml:space="preserve"> is only associated to the operator defined dictionary which has no relationship with UE's HPLMN ID.</w:t>
            </w:r>
          </w:p>
          <w:p w:rsidR="00461671" w:rsidRDefault="00A075B0">
            <w:pPr>
              <w:overflowPunct w:val="0"/>
              <w:autoSpaceDE w:val="0"/>
              <w:autoSpaceDN w:val="0"/>
              <w:adjustRightInd w:val="0"/>
              <w:spacing w:after="18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sz w:val="18"/>
                <w:szCs w:val="18"/>
                <w:lang w:eastAsia="ja-JP"/>
              </w:rPr>
              <w:t xml:space="preserve">continueUDC-r17 </w:t>
            </w:r>
            <w:r>
              <w:rPr>
                <w:rFonts w:ascii="Arial" w:eastAsia="Times New Roman" w:hAnsi="Arial" w:cs="Arial"/>
                <w:sz w:val="18"/>
                <w:szCs w:val="18"/>
                <w:lang w:eastAsia="ja-JP"/>
              </w:rPr>
              <w:t>indicates whether the UE supports continuation of uplink data compression protocol operation where the UE does not reset the buffer upon PDCP re-establishment, as specified in TS 38.323 [16].</w:t>
            </w:r>
          </w:p>
          <w:p w:rsidR="00461671" w:rsidRDefault="00A075B0">
            <w:pPr>
              <w:overflowPunct w:val="0"/>
              <w:autoSpaceDE w:val="0"/>
              <w:autoSpaceDN w:val="0"/>
              <w:adjustRightInd w:val="0"/>
              <w:spacing w:after="180"/>
              <w:ind w:left="568" w:hanging="284"/>
              <w:textAlignment w:val="baseline"/>
              <w:rPr>
                <w:rFonts w:ascii="Arial" w:eastAsia="等线"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sz w:val="18"/>
                <w:szCs w:val="18"/>
                <w:lang w:eastAsia="ja-JP"/>
              </w:rPr>
              <w:t xml:space="preserve">supportOfBufferSize-r17 </w:t>
            </w:r>
            <w:r>
              <w:rPr>
                <w:rFonts w:ascii="Arial" w:eastAsia="Times New Roman" w:hAnsi="Arial" w:cs="Arial"/>
                <w:sz w:val="18"/>
                <w:szCs w:val="18"/>
                <w:lang w:eastAsia="ja-JP"/>
              </w:rPr>
              <w:t>indicates</w:t>
            </w:r>
            <w:r>
              <w:rPr>
                <w:rFonts w:eastAsia="Times New Roman"/>
                <w:lang w:eastAsia="ja-JP"/>
              </w:rPr>
              <w:t xml:space="preserve"> </w:t>
            </w:r>
            <w:r>
              <w:rPr>
                <w:rFonts w:ascii="Arial" w:eastAsia="Times New Roman" w:hAnsi="Arial" w:cs="Arial"/>
                <w:sz w:val="18"/>
                <w:szCs w:val="18"/>
                <w:lang w:eastAsia="ja-JP"/>
              </w:rPr>
              <w:t>which compression buffer size the UE supports as specified in TS 38.323 [16]. Value kbyte4 means the UE supports 4096 bytes for compression buffer per UDC DRB. Value kbyte8 means the UE supports 8192 bytes for compression buffer per UDC DRB.</w:t>
            </w:r>
          </w:p>
          <w:p w:rsidR="00461671" w:rsidRDefault="00A075B0">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sz w:val="18"/>
                <w:lang w:eastAsia="ja-JP"/>
              </w:rPr>
              <w:t xml:space="preserve">A UE that supports the uplink data compression operation shall support 2048 bytes for compression buffer per UDC DRB and support up to </w:t>
            </w:r>
            <w:r>
              <w:rPr>
                <w:rFonts w:ascii="Arial" w:eastAsia="Times New Roman" w:hAnsi="Arial"/>
                <w:sz w:val="18"/>
                <w:lang w:eastAsia="zh-CN"/>
              </w:rPr>
              <w:t>2</w:t>
            </w:r>
            <w:r>
              <w:rPr>
                <w:rFonts w:ascii="Arial" w:eastAsia="Times New Roman" w:hAnsi="Arial"/>
                <w:sz w:val="18"/>
                <w:lang w:eastAsia="ja-JP"/>
              </w:rPr>
              <w:t xml:space="preserve"> UDC DRBs.</w:t>
            </w:r>
          </w:p>
        </w:tc>
        <w:tc>
          <w:tcPr>
            <w:tcW w:w="72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UE</w:t>
            </w:r>
          </w:p>
        </w:tc>
        <w:tc>
          <w:tcPr>
            <w:tcW w:w="63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No</w:t>
            </w:r>
          </w:p>
        </w:tc>
        <w:tc>
          <w:tcPr>
            <w:tcW w:w="99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No</w:t>
            </w:r>
          </w:p>
        </w:tc>
      </w:tr>
      <w:tr w:rsidR="00461671">
        <w:trPr>
          <w:cantSplit/>
        </w:trPr>
        <w:tc>
          <w:tcPr>
            <w:tcW w:w="7290" w:type="dxa"/>
          </w:tcPr>
          <w:p w:rsidR="00461671" w:rsidRDefault="00A075B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uplinkOnlyROHC-Profiles</w:t>
            </w:r>
          </w:p>
          <w:p w:rsidR="00461671" w:rsidRDefault="00A075B0">
            <w:pPr>
              <w:overflowPunct w:val="0"/>
              <w:autoSpaceDE w:val="0"/>
              <w:autoSpaceDN w:val="0"/>
              <w:adjustRightInd w:val="0"/>
              <w:spacing w:after="60"/>
              <w:textAlignment w:val="baseline"/>
              <w:rPr>
                <w:rFonts w:ascii="Arial" w:hAnsi="Arial" w:cs="Arial"/>
                <w:sz w:val="18"/>
                <w:szCs w:val="18"/>
                <w:lang w:eastAsia="ja-JP"/>
              </w:rPr>
            </w:pPr>
            <w:r>
              <w:rPr>
                <w:rFonts w:ascii="Arial" w:hAnsi="Arial" w:cs="Arial"/>
                <w:sz w:val="18"/>
                <w:szCs w:val="18"/>
                <w:lang w:eastAsia="ja-JP"/>
              </w:rPr>
              <w:t>Indicates the ROHC profile(s) that are supported in uplink-only ROHC operation by the UE.</w:t>
            </w:r>
          </w:p>
          <w:p w:rsidR="00461671" w:rsidRDefault="00A075B0">
            <w:pPr>
              <w:tabs>
                <w:tab w:val="left" w:pos="720"/>
              </w:tabs>
              <w:overflowPunct w:val="0"/>
              <w:autoSpaceDE w:val="0"/>
              <w:autoSpaceDN w:val="0"/>
              <w:adjustRightInd w:val="0"/>
              <w:spacing w:after="6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0x0006 ROHC TCP (RFC 6846)</w:t>
            </w:r>
          </w:p>
          <w:p w:rsidR="00461671" w:rsidRDefault="00A075B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sz w:val="18"/>
                <w:szCs w:val="18"/>
                <w:lang w:eastAsia="ja-JP"/>
              </w:rPr>
              <w:t>A UE that supports uplink-only ROHC profile(s) shall support ROHC profile 0x0000 ROHC uncompressed (RFC 5795).</w:t>
            </w:r>
          </w:p>
        </w:tc>
        <w:tc>
          <w:tcPr>
            <w:tcW w:w="72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rsidR="00461671" w:rsidRDefault="00A075B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bl>
    <w:p w:rsidR="00461671" w:rsidRDefault="00461671">
      <w:pPr>
        <w:overflowPunct w:val="0"/>
        <w:autoSpaceDE w:val="0"/>
        <w:autoSpaceDN w:val="0"/>
        <w:adjustRightInd w:val="0"/>
        <w:spacing w:after="180"/>
        <w:textAlignment w:val="baseline"/>
        <w:rPr>
          <w:rFonts w:eastAsia="Times New Roman"/>
          <w:lang w:eastAsia="ja-JP"/>
        </w:rPr>
      </w:pPr>
    </w:p>
    <w:p w:rsidR="00461671" w:rsidRDefault="00A075B0">
      <w:pPr>
        <w:pStyle w:val="1"/>
        <w:numPr>
          <w:ilvl w:val="0"/>
          <w:numId w:val="12"/>
        </w:numPr>
        <w:pBdr>
          <w:top w:val="single" w:sz="12" w:space="5" w:color="auto"/>
        </w:pBdr>
        <w:jc w:val="both"/>
        <w:rPr>
          <w:lang w:val="en-US"/>
        </w:rPr>
      </w:pPr>
      <w:r>
        <w:rPr>
          <w:lang w:val="en-US"/>
        </w:rPr>
        <w:t>Annex4: Text proposal for 38.321</w:t>
      </w:r>
    </w:p>
    <w:p w:rsidR="00461671" w:rsidRDefault="00A075B0">
      <w:pPr>
        <w:pStyle w:val="2"/>
        <w:rPr>
          <w:lang w:eastAsia="ko-KR"/>
        </w:rPr>
      </w:pPr>
      <w:bookmarkStart w:id="75" w:name="_Toc131023418"/>
      <w:r>
        <w:rPr>
          <w:lang w:eastAsia="ko-KR"/>
        </w:rPr>
        <w:t>5.7b</w:t>
      </w:r>
      <w:r>
        <w:rPr>
          <w:lang w:eastAsia="ko-KR"/>
        </w:rPr>
        <w:tab/>
        <w:t>Discontinuous Reception (DRX) for MBS Multicast</w:t>
      </w:r>
      <w:bookmarkEnd w:id="75"/>
    </w:p>
    <w:p w:rsidR="00461671" w:rsidRDefault="00A075B0">
      <w:pPr>
        <w:rPr>
          <w:lang w:eastAsia="zh-CN"/>
        </w:rPr>
      </w:pPr>
      <w:r>
        <w:t>For MBS multicast, the MAC entity may be configured by RRC with a DRX functionality per G-RNTI or per G-CS-RNTI that controls the UE's PDCCH monitoring activity for the MAC entity's</w:t>
      </w:r>
      <w:r>
        <w:rPr>
          <w:rStyle w:val="apple-converted-space"/>
        </w:rPr>
        <w:t xml:space="preserve"> </w:t>
      </w:r>
      <w:r>
        <w:t>G-RNTI(s)</w:t>
      </w:r>
      <w:r>
        <w:rPr>
          <w:rStyle w:val="apple-converted-space"/>
        </w:rPr>
        <w:t xml:space="preserve"> </w:t>
      </w:r>
      <w:r>
        <w:t>and G-CS-RNTI(s)</w:t>
      </w:r>
      <w:r>
        <w:rPr>
          <w:lang w:eastAsia="zh-CN"/>
        </w:rPr>
        <w:t xml:space="preserve"> as specified in TS 38.331 [5]</w:t>
      </w:r>
      <w:r>
        <w:t xml:space="preserve">. When </w:t>
      </w:r>
      <w:r>
        <w:rPr>
          <w:lang w:eastAsia="zh-CN"/>
        </w:rPr>
        <w:t>in RRC_CONNECTED</w:t>
      </w:r>
      <w:r>
        <w:t>,</w:t>
      </w:r>
      <w:r>
        <w:rPr>
          <w:lang w:eastAsia="zh-CN"/>
        </w:rPr>
        <w:t xml:space="preserve"> if multicast DRX is configured for a G-RNTI or G-CS-RNTI,</w:t>
      </w:r>
      <w:r>
        <w:t xml:space="preserve"> the MAC entity is allowed to monitor the PDCCH </w:t>
      </w:r>
      <w:r>
        <w:rPr>
          <w:lang w:eastAsia="zh-CN"/>
        </w:rPr>
        <w:t xml:space="preserve">for this G-RNTI or G-CS-RNTI </w:t>
      </w:r>
      <w:r>
        <w:t>discontinuously using the multicast DRX operation specified in this clause</w:t>
      </w:r>
      <w:r>
        <w:rPr>
          <w:lang w:eastAsia="zh-CN"/>
        </w:rPr>
        <w:t>; otherwise the MAC entity monitors the PDCCH for this G-RNTI or G-CS-RNTI as specified in TS 38.213 [6]</w:t>
      </w:r>
      <w:r>
        <w:t>. The multicast DRX operation specified in this clause is performed independently for eac</w:t>
      </w:r>
      <w:r>
        <w:rPr>
          <w:lang w:eastAsia="zh-CN"/>
        </w:rPr>
        <w:t>h G-RNTI or G-CS-RNTI and independently from the DRX operation specified in clauses 5.7 and 5.7a.</w:t>
      </w:r>
    </w:p>
    <w:p w:rsidR="00461671" w:rsidRDefault="00A075B0">
      <w:pPr>
        <w:rPr>
          <w:lang w:eastAsia="ko-KR"/>
        </w:rPr>
      </w:pPr>
      <w:r>
        <w:rPr>
          <w:lang w:eastAsia="ko-KR"/>
        </w:rPr>
        <w:lastRenderedPageBreak/>
        <w:t xml:space="preserve">RRC controls </w:t>
      </w:r>
      <w:r>
        <w:t xml:space="preserve">multicast </w:t>
      </w:r>
      <w:r>
        <w:rPr>
          <w:lang w:eastAsia="ko-KR"/>
        </w:rPr>
        <w:t>DRX operation per G-RNTI or per G-CS-RNTI by configuring the following parameters:</w:t>
      </w:r>
    </w:p>
    <w:p w:rsidR="00461671" w:rsidRDefault="00A075B0">
      <w:pPr>
        <w:pStyle w:val="B1"/>
        <w:rPr>
          <w:lang w:eastAsia="ko-KR"/>
        </w:rPr>
      </w:pPr>
      <w:r>
        <w:rPr>
          <w:lang w:eastAsia="ko-KR"/>
        </w:rPr>
        <w:t>-</w:t>
      </w:r>
      <w:r>
        <w:rPr>
          <w:lang w:eastAsia="ko-KR"/>
        </w:rPr>
        <w:tab/>
      </w:r>
      <w:r>
        <w:rPr>
          <w:i/>
          <w:lang w:eastAsia="ko-KR"/>
        </w:rPr>
        <w:t>drx-onDurationTimerPTM</w:t>
      </w:r>
      <w:r>
        <w:rPr>
          <w:lang w:eastAsia="ko-KR"/>
        </w:rPr>
        <w:t>: the duration at the beginning of a DRX cycle;</w:t>
      </w:r>
    </w:p>
    <w:p w:rsidR="00461671" w:rsidRDefault="00A075B0">
      <w:pPr>
        <w:pStyle w:val="B1"/>
        <w:rPr>
          <w:lang w:eastAsia="ko-KR"/>
        </w:rPr>
      </w:pPr>
      <w:r>
        <w:rPr>
          <w:lang w:eastAsia="ko-KR"/>
        </w:rPr>
        <w:t>-</w:t>
      </w:r>
      <w:r>
        <w:rPr>
          <w:lang w:eastAsia="ko-KR"/>
        </w:rPr>
        <w:tab/>
      </w:r>
      <w:r>
        <w:rPr>
          <w:i/>
          <w:lang w:eastAsia="ko-KR"/>
        </w:rPr>
        <w:t>drx-SlotOffsetPTM</w:t>
      </w:r>
      <w:r>
        <w:rPr>
          <w:lang w:eastAsia="ko-KR"/>
        </w:rPr>
        <w:t xml:space="preserve">: the delay before starting the </w:t>
      </w:r>
      <w:r>
        <w:rPr>
          <w:i/>
          <w:lang w:eastAsia="ko-KR"/>
        </w:rPr>
        <w:t>drx-onDurationTimerPTM</w:t>
      </w:r>
      <w:r>
        <w:rPr>
          <w:lang w:eastAsia="ko-KR"/>
        </w:rPr>
        <w:t>;</w:t>
      </w:r>
    </w:p>
    <w:p w:rsidR="00461671" w:rsidRDefault="00A075B0">
      <w:pPr>
        <w:pStyle w:val="B1"/>
        <w:rPr>
          <w:lang w:eastAsia="ko-KR"/>
        </w:rPr>
      </w:pPr>
      <w:r>
        <w:rPr>
          <w:lang w:eastAsia="ko-KR"/>
        </w:rPr>
        <w:t>-</w:t>
      </w:r>
      <w:r>
        <w:rPr>
          <w:lang w:eastAsia="ko-KR"/>
        </w:rPr>
        <w:tab/>
      </w:r>
      <w:r>
        <w:rPr>
          <w:i/>
          <w:lang w:eastAsia="ko-KR"/>
        </w:rPr>
        <w:t>drx-InactivityTimerPTM</w:t>
      </w:r>
      <w:r>
        <w:rPr>
          <w:lang w:eastAsia="ko-KR"/>
        </w:rPr>
        <w:t xml:space="preserve">: the duration after the PDCCH occasion in which a PDCCH indicates a new DL </w:t>
      </w:r>
      <w:r>
        <w:t xml:space="preserve">multicast </w:t>
      </w:r>
      <w:r>
        <w:rPr>
          <w:lang w:eastAsia="ko-KR"/>
        </w:rPr>
        <w:t>transmission for the MAC entity;</w:t>
      </w:r>
    </w:p>
    <w:p w:rsidR="00461671" w:rsidRDefault="00A075B0">
      <w:pPr>
        <w:pStyle w:val="B1"/>
        <w:rPr>
          <w:lang w:eastAsia="ko-KR"/>
        </w:rPr>
      </w:pPr>
      <w:r>
        <w:rPr>
          <w:lang w:eastAsia="ko-KR"/>
        </w:rPr>
        <w:t>-</w:t>
      </w:r>
      <w:r>
        <w:rPr>
          <w:lang w:eastAsia="ko-KR"/>
        </w:rPr>
        <w:tab/>
      </w:r>
      <w:r>
        <w:rPr>
          <w:i/>
          <w:lang w:eastAsia="ko-KR"/>
        </w:rPr>
        <w:t>drx-</w:t>
      </w:r>
      <w:r>
        <w:rPr>
          <w:i/>
          <w:lang w:eastAsia="zh-CN"/>
        </w:rPr>
        <w:t>Long</w:t>
      </w:r>
      <w:r>
        <w:rPr>
          <w:i/>
          <w:lang w:eastAsia="ko-KR"/>
        </w:rPr>
        <w:t>CycleStartOffsetPTM</w:t>
      </w:r>
      <w:r>
        <w:rPr>
          <w:lang w:eastAsia="ko-KR"/>
        </w:rPr>
        <w:t xml:space="preserve">: the long DRX cycle </w:t>
      </w:r>
      <w:r>
        <w:rPr>
          <w:i/>
          <w:lang w:eastAsia="ko-KR"/>
        </w:rPr>
        <w:t>drx-LongCycle-PTM</w:t>
      </w:r>
      <w:r>
        <w:rPr>
          <w:lang w:eastAsia="ko-KR"/>
        </w:rPr>
        <w:t xml:space="preserve"> and </w:t>
      </w:r>
      <w:r>
        <w:rPr>
          <w:i/>
          <w:lang w:eastAsia="ko-KR"/>
        </w:rPr>
        <w:t>drx-StartOffset-PTM</w:t>
      </w:r>
      <w:r>
        <w:rPr>
          <w:lang w:eastAsia="ko-KR"/>
        </w:rPr>
        <w:t xml:space="preserve"> which defines the subframe where the long DRX cycle starts;</w:t>
      </w:r>
    </w:p>
    <w:p w:rsidR="00461671" w:rsidRDefault="00A075B0">
      <w:pPr>
        <w:pStyle w:val="B1"/>
        <w:rPr>
          <w:lang w:eastAsia="ko-KR"/>
        </w:rPr>
      </w:pPr>
      <w:r>
        <w:rPr>
          <w:lang w:eastAsia="ko-KR"/>
        </w:rPr>
        <w:t>-</w:t>
      </w:r>
      <w:r>
        <w:rPr>
          <w:lang w:eastAsia="ko-KR"/>
        </w:rPr>
        <w:tab/>
      </w:r>
      <w:r>
        <w:rPr>
          <w:i/>
          <w:lang w:eastAsia="ko-KR"/>
        </w:rPr>
        <w:t>drx-RetransmissionTimerDL-PTM</w:t>
      </w:r>
      <w:r>
        <w:rPr>
          <w:lang w:eastAsia="ko-KR"/>
        </w:rPr>
        <w:t xml:space="preserve"> (per DL HARQ process for MBS multicast): the maximum duration until a DL </w:t>
      </w:r>
      <w:r>
        <w:t xml:space="preserve">multicast </w:t>
      </w:r>
      <w:r>
        <w:rPr>
          <w:lang w:eastAsia="ko-KR"/>
        </w:rPr>
        <w:t>retransmission is received;</w:t>
      </w:r>
    </w:p>
    <w:p w:rsidR="00461671" w:rsidRDefault="00A075B0">
      <w:pPr>
        <w:pStyle w:val="B1"/>
        <w:rPr>
          <w:lang w:eastAsia="ko-KR"/>
        </w:rPr>
      </w:pPr>
      <w:r>
        <w:rPr>
          <w:lang w:eastAsia="ko-KR"/>
        </w:rPr>
        <w:t>-</w:t>
      </w:r>
      <w:r>
        <w:rPr>
          <w:lang w:eastAsia="ko-KR"/>
        </w:rPr>
        <w:tab/>
      </w:r>
      <w:r>
        <w:rPr>
          <w:i/>
          <w:lang w:eastAsia="ko-KR"/>
        </w:rPr>
        <w:t>drx-HARQ-RTT-TimerDL-PTM</w:t>
      </w:r>
      <w:r>
        <w:rPr>
          <w:lang w:eastAsia="ko-KR"/>
        </w:rPr>
        <w:t xml:space="preserve"> (per DL HARQ process for MBS multicast): the minimum duration before a DL </w:t>
      </w:r>
      <w:r>
        <w:t xml:space="preserve">multicast </w:t>
      </w:r>
      <w:r>
        <w:rPr>
          <w:lang w:eastAsia="ko-KR"/>
        </w:rPr>
        <w:t>assignment for HARQ retransmission is expected by the MAC entity.</w:t>
      </w:r>
    </w:p>
    <w:p w:rsidR="00461671" w:rsidRDefault="00A075B0">
      <w:pPr>
        <w:rPr>
          <w:lang w:eastAsia="ja-JP"/>
        </w:rPr>
      </w:pPr>
      <w:r>
        <w:t xml:space="preserve">When multicast DRX is configured </w:t>
      </w:r>
      <w:r>
        <w:rPr>
          <w:lang w:eastAsia="zh-CN"/>
        </w:rPr>
        <w:t>for a G-RNTI or G-CS-RNTI</w:t>
      </w:r>
      <w:r>
        <w:t>, the Active Time includes the time while:</w:t>
      </w:r>
    </w:p>
    <w:p w:rsidR="00461671" w:rsidRDefault="00A075B0">
      <w:pPr>
        <w:pStyle w:val="B1"/>
      </w:pPr>
      <w:r>
        <w:t>-</w:t>
      </w:r>
      <w:r>
        <w:tab/>
      </w:r>
      <w:r>
        <w:rPr>
          <w:i/>
        </w:rPr>
        <w:t>drx-onDurationTimerPTM</w:t>
      </w:r>
      <w:r>
        <w:t xml:space="preserve"> or </w:t>
      </w:r>
      <w:r>
        <w:rPr>
          <w:i/>
        </w:rPr>
        <w:t>drx-InactivityTimerPTM</w:t>
      </w:r>
      <w:r>
        <w:t xml:space="preserve"> or </w:t>
      </w:r>
      <w:r>
        <w:rPr>
          <w:i/>
        </w:rPr>
        <w:t>drx-RetransmissionTimerDL-PTM</w:t>
      </w:r>
      <w:r>
        <w:t xml:space="preserve"> for this G-RNTI or G-CS-RNTI is running.</w:t>
      </w:r>
    </w:p>
    <w:p w:rsidR="00461671" w:rsidRDefault="00A075B0">
      <w:pPr>
        <w:rPr>
          <w:lang w:eastAsia="ko-KR"/>
        </w:rPr>
      </w:pPr>
      <w:r>
        <w:rPr>
          <w:lang w:eastAsia="ko-KR"/>
        </w:rPr>
        <w:t>When multicast DRX is not configured</w:t>
      </w:r>
      <w:r>
        <w:rPr>
          <w:lang w:eastAsia="zh-CN"/>
        </w:rPr>
        <w:t xml:space="preserve"> for a G-RNTI or G-CS-RNTI and </w:t>
      </w:r>
      <w:r>
        <w:rPr>
          <w:lang w:eastAsia="ko-KR"/>
        </w:rPr>
        <w:t>unicast DRX is configured, the MAC entity shall for this G-RNTI or G-CS-RNTI:</w:t>
      </w:r>
    </w:p>
    <w:p w:rsidR="00461671" w:rsidRDefault="00A075B0">
      <w:pPr>
        <w:pStyle w:val="B1"/>
        <w:rPr>
          <w:lang w:eastAsia="ko-KR"/>
        </w:rPr>
      </w:pPr>
      <w:r>
        <w:rPr>
          <w:lang w:eastAsia="ko-KR"/>
        </w:rPr>
        <w:t>1&gt;</w:t>
      </w:r>
      <w:r>
        <w:rPr>
          <w:lang w:eastAsia="ko-KR"/>
        </w:rPr>
        <w:tab/>
        <w:t>monitor the PDCCH as specified in TS 38.213 [6];</w:t>
      </w:r>
    </w:p>
    <w:p w:rsidR="00461671" w:rsidRDefault="00A075B0">
      <w:pPr>
        <w:pStyle w:val="B1"/>
        <w:rPr>
          <w:lang w:eastAsia="ko-KR"/>
        </w:rPr>
      </w:pPr>
      <w:r>
        <w:rPr>
          <w:lang w:eastAsia="ko-KR"/>
        </w:rPr>
        <w:t>1&gt;</w:t>
      </w:r>
      <w:r>
        <w:rPr>
          <w:lang w:eastAsia="ko-KR"/>
        </w:rPr>
        <w:tab/>
        <w:t>if the PDCCH addressed to G-RNTI indicates a DL multicast transmission; or</w:t>
      </w:r>
    </w:p>
    <w:p w:rsidR="00461671" w:rsidRDefault="00A075B0">
      <w:pPr>
        <w:pStyle w:val="B1"/>
        <w:rPr>
          <w:lang w:eastAsia="ko-KR"/>
        </w:rPr>
      </w:pPr>
      <w:r>
        <w:rPr>
          <w:lang w:eastAsia="ko-KR"/>
        </w:rPr>
        <w:t>1&gt;</w:t>
      </w:r>
      <w:r>
        <w:rPr>
          <w:lang w:eastAsia="ko-KR"/>
        </w:rPr>
        <w:tab/>
        <w:t>if the PDCCH addressed to G-CS-RNTI indicates a DL multicast transmission and CS-RNTI is configured; or</w:t>
      </w:r>
    </w:p>
    <w:p w:rsidR="00461671" w:rsidRDefault="00A075B0">
      <w:pPr>
        <w:pStyle w:val="B1"/>
        <w:rPr>
          <w:lang w:eastAsia="ko-KR"/>
        </w:rPr>
      </w:pPr>
      <w:r>
        <w:rPr>
          <w:lang w:eastAsia="ko-KR"/>
        </w:rPr>
        <w:t>1&gt;</w:t>
      </w:r>
      <w:r>
        <w:rPr>
          <w:lang w:eastAsia="ko-KR"/>
        </w:rPr>
        <w:tab/>
        <w:t>if a MAC PDU is received in a configured downlink multicast assignment and CS-RNTI is configured:</w:t>
      </w:r>
    </w:p>
    <w:p w:rsidR="00461671" w:rsidRDefault="00A075B0">
      <w:pPr>
        <w:pStyle w:val="B2"/>
        <w:rPr>
          <w:del w:id="76" w:author="Huawei, HiSilicon" w:date="2023-04-03T14:42:00Z"/>
          <w:lang w:eastAsia="ko-KR"/>
        </w:rPr>
      </w:pPr>
      <w:del w:id="77" w:author="Huawei, HiSilicon" w:date="2023-04-03T14:42:00Z">
        <w:r>
          <w:rPr>
            <w:lang w:eastAsia="ko-KR"/>
          </w:rPr>
          <w:delText>2&gt;</w:delText>
        </w:r>
        <w:r>
          <w:rPr>
            <w:lang w:eastAsia="ko-KR"/>
          </w:rPr>
          <w:tab/>
          <w:delText>if the first HARQ-ACK reporting mode (i.e. ack-nack) is configured as specified in TS 38.213 [6]; and</w:delText>
        </w:r>
      </w:del>
    </w:p>
    <w:p w:rsidR="00461671" w:rsidRDefault="00A075B0">
      <w:pPr>
        <w:pStyle w:val="B2"/>
        <w:rPr>
          <w:lang w:eastAsia="ko-KR"/>
        </w:rPr>
      </w:pPr>
      <w:r>
        <w:rPr>
          <w:lang w:eastAsia="ko-KR"/>
        </w:rPr>
        <w:t>2&gt;</w:t>
      </w:r>
      <w:r>
        <w:rPr>
          <w:lang w:eastAsia="ko-KR"/>
        </w:rPr>
        <w:tab/>
        <w:t>if HARQ feedback is enabled:</w:t>
      </w:r>
    </w:p>
    <w:p w:rsidR="00461671" w:rsidRDefault="00A075B0">
      <w:pPr>
        <w:pStyle w:val="B2"/>
        <w:ind w:left="1135"/>
        <w:rPr>
          <w:lang w:eastAsia="ko-KR"/>
        </w:rPr>
      </w:pPr>
      <w:r>
        <w:rPr>
          <w:lang w:eastAsia="ko-KR"/>
        </w:rPr>
        <w:t>3&gt;</w:t>
      </w:r>
      <w:r>
        <w:rPr>
          <w:lang w:eastAsia="ko-KR"/>
        </w:rPr>
        <w:tab/>
        <w:t xml:space="preserve">start the </w:t>
      </w:r>
      <w:r>
        <w:rPr>
          <w:i/>
          <w:lang w:eastAsia="ko-KR"/>
        </w:rPr>
        <w:t>drx-HARQ-RTT-TimerDL</w:t>
      </w:r>
      <w:r>
        <w:rPr>
          <w:lang w:eastAsia="ko-KR"/>
        </w:rPr>
        <w:t xml:space="preserve"> for the corresponding HARQ process in the first symbol after the end of the corresponding transmission carrying the DL HARQ feedback.</w:t>
      </w:r>
    </w:p>
    <w:p w:rsidR="00461671" w:rsidRDefault="00A075B0">
      <w:pPr>
        <w:pStyle w:val="B2"/>
        <w:rPr>
          <w:lang w:eastAsia="ja-JP"/>
        </w:rPr>
      </w:pPr>
      <w:r>
        <w:rPr>
          <w:lang w:eastAsia="ko-KR"/>
        </w:rPr>
        <w:t>2&gt;</w:t>
      </w:r>
      <w:r>
        <w:rPr>
          <w:lang w:eastAsia="ko-KR"/>
        </w:rPr>
        <w:tab/>
        <w:t xml:space="preserve">stop the </w:t>
      </w:r>
      <w:r>
        <w:rPr>
          <w:i/>
          <w:lang w:eastAsia="ko-KR"/>
        </w:rPr>
        <w:t>drx-RetransmissionTimerDL</w:t>
      </w:r>
      <w:r>
        <w:rPr>
          <w:lang w:eastAsia="ko-KR"/>
        </w:rPr>
        <w:t xml:space="preserve"> for the corresponding HARQ process.</w:t>
      </w:r>
    </w:p>
    <w:p w:rsidR="00461671" w:rsidRDefault="00A075B0">
      <w:pPr>
        <w:rPr>
          <w:lang w:eastAsia="ko-KR"/>
        </w:rPr>
      </w:pPr>
      <w:r>
        <w:rPr>
          <w:lang w:eastAsia="ko-KR"/>
        </w:rPr>
        <w:t xml:space="preserve">When </w:t>
      </w:r>
      <w:r>
        <w:t xml:space="preserve">multicast </w:t>
      </w:r>
      <w:r>
        <w:rPr>
          <w:lang w:eastAsia="ko-KR"/>
        </w:rPr>
        <w:t>DRX is configured for a G-RNTI or G-CS-RNTI, the MAC entity shall for this G-RNTI or G-CS-RNTI:</w:t>
      </w:r>
    </w:p>
    <w:p w:rsidR="00461671" w:rsidRDefault="00A075B0">
      <w:pPr>
        <w:pStyle w:val="B1"/>
        <w:rPr>
          <w:lang w:eastAsia="ko-KR"/>
        </w:rPr>
      </w:pPr>
      <w:r>
        <w:rPr>
          <w:lang w:eastAsia="ko-KR"/>
        </w:rPr>
        <w:t>1&gt;</w:t>
      </w:r>
      <w:r>
        <w:rPr>
          <w:lang w:eastAsia="ko-KR"/>
        </w:rPr>
        <w:tab/>
        <w:t>if a MAC PDU is received in a configured downlink</w:t>
      </w:r>
      <w:r>
        <w:t xml:space="preserve"> multicast</w:t>
      </w:r>
      <w:r>
        <w:rPr>
          <w:lang w:eastAsia="ko-KR"/>
        </w:rPr>
        <w:t xml:space="preserve"> assignment:</w:t>
      </w:r>
    </w:p>
    <w:p w:rsidR="00461671" w:rsidRDefault="00A075B0">
      <w:pPr>
        <w:pStyle w:val="B2"/>
        <w:rPr>
          <w:lang w:eastAsia="ko-KR"/>
        </w:rPr>
      </w:pPr>
      <w:r>
        <w:rPr>
          <w:lang w:eastAsia="ko-KR"/>
        </w:rPr>
        <w:t>2&gt;</w:t>
      </w:r>
      <w:r>
        <w:rPr>
          <w:lang w:eastAsia="ko-KR"/>
        </w:rPr>
        <w:tab/>
        <w:t>if HARQ feedback is enabled:</w:t>
      </w:r>
    </w:p>
    <w:p w:rsidR="00461671" w:rsidRDefault="00A075B0">
      <w:pPr>
        <w:pStyle w:val="B2"/>
        <w:ind w:left="1135"/>
        <w:rPr>
          <w:lang w:eastAsia="ko-KR"/>
        </w:rPr>
      </w:pPr>
      <w:r>
        <w:rPr>
          <w:lang w:eastAsia="ko-KR"/>
        </w:rPr>
        <w:t>3&gt;</w:t>
      </w:r>
      <w:r>
        <w:rPr>
          <w:lang w:eastAsia="ko-KR"/>
        </w:rPr>
        <w:tab/>
        <w:t xml:space="preserve">start the </w:t>
      </w:r>
      <w:r>
        <w:rPr>
          <w:i/>
          <w:lang w:eastAsia="ko-KR"/>
        </w:rPr>
        <w:t>drx-HARQ-RTT-TimerDL-PTM</w:t>
      </w:r>
      <w:r>
        <w:rPr>
          <w:lang w:eastAsia="ko-KR"/>
        </w:rPr>
        <w:t xml:space="preserve"> for the corresponding HARQ process in the first symbol after the end of the corresponding</w:t>
      </w:r>
      <w:r>
        <w:t xml:space="preserve"> </w:t>
      </w:r>
      <w:r>
        <w:rPr>
          <w:lang w:eastAsia="ko-KR"/>
        </w:rPr>
        <w:t>transmission carrying the DL HARQ feedback;</w:t>
      </w:r>
    </w:p>
    <w:p w:rsidR="00461671" w:rsidRDefault="00A075B0">
      <w:pPr>
        <w:pStyle w:val="B2"/>
        <w:ind w:left="1135"/>
        <w:rPr>
          <w:del w:id="78" w:author="Huawei, HiSilicon" w:date="2023-04-03T14:42:00Z"/>
          <w:lang w:eastAsia="ko-KR"/>
        </w:rPr>
      </w:pPr>
      <w:del w:id="79" w:author="Huawei, HiSilicon" w:date="2023-04-03T14:42:00Z">
        <w:r>
          <w:rPr>
            <w:lang w:eastAsia="ko-KR"/>
          </w:rPr>
          <w:delText>3&gt;</w:delText>
        </w:r>
        <w:r>
          <w:rPr>
            <w:lang w:eastAsia="ko-KR"/>
          </w:rPr>
          <w:tab/>
          <w:delText>if the first HARQ-ACK reporting mode (i.e. ack-nack) is configured as specified in TS 38.213 [6]; and</w:delText>
        </w:r>
      </w:del>
    </w:p>
    <w:p w:rsidR="00461671" w:rsidRDefault="00A075B0">
      <w:pPr>
        <w:pStyle w:val="B2"/>
        <w:ind w:left="1135"/>
        <w:rPr>
          <w:rFonts w:eastAsia="Malgun Gothic"/>
          <w:lang w:eastAsia="ko-KR"/>
        </w:rPr>
      </w:pPr>
      <w:r>
        <w:rPr>
          <w:lang w:eastAsia="ko-KR"/>
        </w:rPr>
        <w:t>3&gt;</w:t>
      </w:r>
      <w:r>
        <w:rPr>
          <w:lang w:eastAsia="ko-KR"/>
        </w:rPr>
        <w:tab/>
        <w:t>if CS-RNTI is configured:</w:t>
      </w:r>
    </w:p>
    <w:p w:rsidR="00461671" w:rsidRDefault="00A075B0">
      <w:pPr>
        <w:pStyle w:val="B4"/>
        <w:rPr>
          <w:rFonts w:eastAsia="Malgun Gothic"/>
          <w:lang w:eastAsia="ko-KR"/>
        </w:rPr>
      </w:pPr>
      <w:r>
        <w:rPr>
          <w:lang w:eastAsia="ko-KR"/>
        </w:rPr>
        <w:t>4&gt;</w:t>
      </w:r>
      <w:r>
        <w:rPr>
          <w:lang w:eastAsia="ko-KR"/>
        </w:rPr>
        <w:tab/>
        <w:t xml:space="preserve">start the </w:t>
      </w:r>
      <w:r>
        <w:rPr>
          <w:i/>
          <w:lang w:eastAsia="ko-KR"/>
        </w:rPr>
        <w:t>drx-HARQ-RTT-TimerDL</w:t>
      </w:r>
      <w:r>
        <w:rPr>
          <w:lang w:eastAsia="ko-KR"/>
        </w:rPr>
        <w:t xml:space="preserve"> for the corresponding HARQ process in the first symbol after the end of the corresponding</w:t>
      </w:r>
      <w:r>
        <w:t xml:space="preserve"> </w:t>
      </w:r>
      <w:r>
        <w:rPr>
          <w:lang w:eastAsia="ko-KR"/>
        </w:rPr>
        <w:t>transmission carrying the DL HARQ feedback.</w:t>
      </w:r>
    </w:p>
    <w:p w:rsidR="00461671" w:rsidRDefault="00A075B0">
      <w:pPr>
        <w:pStyle w:val="B2"/>
        <w:rPr>
          <w:rFonts w:eastAsia="Times New Roman"/>
          <w:lang w:eastAsia="ko-KR"/>
        </w:rPr>
      </w:pPr>
      <w:r>
        <w:rPr>
          <w:lang w:eastAsia="ko-KR"/>
        </w:rPr>
        <w:t>2&gt;</w:t>
      </w:r>
      <w:r>
        <w:rPr>
          <w:lang w:eastAsia="ko-KR"/>
        </w:rPr>
        <w:tab/>
        <w:t xml:space="preserve">stop the </w:t>
      </w:r>
      <w:r>
        <w:rPr>
          <w:i/>
          <w:lang w:eastAsia="ko-KR"/>
        </w:rPr>
        <w:t>drx-RetransmissionTimerDL-PTM</w:t>
      </w:r>
      <w:r>
        <w:rPr>
          <w:lang w:eastAsia="ko-KR"/>
        </w:rPr>
        <w:t xml:space="preserve"> for the corresponding HARQ process;</w:t>
      </w:r>
    </w:p>
    <w:p w:rsidR="00461671" w:rsidRDefault="00A075B0">
      <w:pPr>
        <w:pStyle w:val="B2"/>
        <w:rPr>
          <w:rFonts w:eastAsia="Malgun Gothic"/>
          <w:lang w:eastAsia="ko-KR"/>
        </w:rPr>
      </w:pPr>
      <w:r>
        <w:rPr>
          <w:lang w:eastAsia="ko-KR"/>
        </w:rPr>
        <w:t>2&gt;</w:t>
      </w:r>
      <w:r>
        <w:rPr>
          <w:lang w:eastAsia="ko-KR"/>
        </w:rPr>
        <w:tab/>
        <w:t xml:space="preserve">stop the </w:t>
      </w:r>
      <w:r>
        <w:rPr>
          <w:i/>
          <w:lang w:eastAsia="ko-KR"/>
        </w:rPr>
        <w:t>drx-RetransmissionTimerDL</w:t>
      </w:r>
      <w:r>
        <w:rPr>
          <w:lang w:eastAsia="ko-KR"/>
        </w:rPr>
        <w:t xml:space="preserve"> for the corresponding HARQ process.</w:t>
      </w:r>
    </w:p>
    <w:p w:rsidR="00461671" w:rsidRDefault="00A075B0">
      <w:pPr>
        <w:pStyle w:val="B1"/>
        <w:rPr>
          <w:rFonts w:eastAsia="Times New Roman"/>
          <w:lang w:eastAsia="ja-JP"/>
        </w:rPr>
      </w:pPr>
      <w:r>
        <w:rPr>
          <w:lang w:eastAsia="ko-KR"/>
        </w:rPr>
        <w:t>1&gt;</w:t>
      </w:r>
      <w:r>
        <w:tab/>
        <w:t xml:space="preserve">if a </w:t>
      </w:r>
      <w:r>
        <w:rPr>
          <w:i/>
          <w:lang w:eastAsia="ko-KR"/>
        </w:rPr>
        <w:t>drx-HARQ-RTT-TimerDL-PTM</w:t>
      </w:r>
      <w:r>
        <w:t xml:space="preserve"> expires:</w:t>
      </w:r>
    </w:p>
    <w:p w:rsidR="00461671" w:rsidRDefault="00A075B0">
      <w:pPr>
        <w:pStyle w:val="B2"/>
      </w:pPr>
      <w:r>
        <w:rPr>
          <w:lang w:eastAsia="ko-KR"/>
        </w:rPr>
        <w:t>2&gt;</w:t>
      </w:r>
      <w:r>
        <w:tab/>
        <w:t>if the data of the corresponding HARQ process was not successfully decoded:</w:t>
      </w:r>
    </w:p>
    <w:p w:rsidR="00461671" w:rsidRDefault="00A075B0">
      <w:pPr>
        <w:pStyle w:val="B2"/>
        <w:ind w:left="1135"/>
        <w:rPr>
          <w:lang w:eastAsia="ko-KR"/>
        </w:rPr>
      </w:pPr>
      <w:r>
        <w:rPr>
          <w:lang w:eastAsia="ko-KR"/>
        </w:rPr>
        <w:t>3&gt;</w:t>
      </w:r>
      <w:r>
        <w:tab/>
        <w:t xml:space="preserve">start the </w:t>
      </w:r>
      <w:r>
        <w:rPr>
          <w:i/>
        </w:rPr>
        <w:t>drx-RetransmissionTimer</w:t>
      </w:r>
      <w:r>
        <w:rPr>
          <w:i/>
          <w:lang w:eastAsia="ko-KR"/>
        </w:rPr>
        <w:t>DL-PTM</w:t>
      </w:r>
      <w:r>
        <w:t xml:space="preserve"> for the corresponding HARQ process in the first symbol after the expiry of </w:t>
      </w:r>
      <w:r>
        <w:rPr>
          <w:i/>
        </w:rPr>
        <w:t>drx-HARQ-RTT-TimerDL-PTM</w:t>
      </w:r>
      <w:r>
        <w:rPr>
          <w:lang w:eastAsia="ko-KR"/>
        </w:rPr>
        <w:t>.</w:t>
      </w:r>
    </w:p>
    <w:p w:rsidR="00461671" w:rsidRDefault="00A075B0">
      <w:pPr>
        <w:pStyle w:val="B1"/>
        <w:rPr>
          <w:lang w:eastAsia="ja-JP"/>
        </w:rPr>
      </w:pPr>
      <w:r>
        <w:rPr>
          <w:lang w:eastAsia="ko-KR"/>
        </w:rPr>
        <w:t>1&gt;</w:t>
      </w:r>
      <w:r>
        <w:tab/>
        <w:t xml:space="preserve">if a DRX Command MAC </w:t>
      </w:r>
      <w:r>
        <w:rPr>
          <w:lang w:eastAsia="ko-KR"/>
        </w:rPr>
        <w:t>CE</w:t>
      </w:r>
      <w:r>
        <w:t xml:space="preserve"> indicated by PDCCH addressed to</w:t>
      </w:r>
      <w:r>
        <w:rPr>
          <w:iCs/>
        </w:rPr>
        <w:t xml:space="preserve"> a G-RNTI</w:t>
      </w:r>
      <w:r>
        <w:t xml:space="preserve"> or G-CS-RNTI, or by a configured downlink multicast assignment is received:</w:t>
      </w:r>
    </w:p>
    <w:p w:rsidR="00461671" w:rsidRDefault="00A075B0">
      <w:pPr>
        <w:pStyle w:val="B2"/>
      </w:pPr>
      <w:r>
        <w:rPr>
          <w:lang w:eastAsia="ko-KR"/>
        </w:rPr>
        <w:t>2&gt;</w:t>
      </w:r>
      <w:r>
        <w:tab/>
        <w:t xml:space="preserve">stop </w:t>
      </w:r>
      <w:r>
        <w:rPr>
          <w:i/>
        </w:rPr>
        <w:t>drx-onDurationTimerPTM</w:t>
      </w:r>
      <w:r>
        <w:rPr>
          <w:iCs/>
        </w:rPr>
        <w:t xml:space="preserve"> of the DRX for this G-RNTI or G-CS-RNTI</w:t>
      </w:r>
      <w:r>
        <w:t>;</w:t>
      </w:r>
    </w:p>
    <w:p w:rsidR="00461671" w:rsidRDefault="00A075B0">
      <w:pPr>
        <w:pStyle w:val="B2"/>
      </w:pPr>
      <w:r>
        <w:rPr>
          <w:lang w:eastAsia="ko-KR"/>
        </w:rPr>
        <w:t>2&gt;</w:t>
      </w:r>
      <w:r>
        <w:tab/>
        <w:t xml:space="preserve">stop </w:t>
      </w:r>
      <w:r>
        <w:rPr>
          <w:i/>
        </w:rPr>
        <w:t>drx-InactivityTimerPTM</w:t>
      </w:r>
      <w:r>
        <w:rPr>
          <w:iCs/>
        </w:rPr>
        <w:t xml:space="preserve"> of the DRX for this G-RNTI or G-CS-RNTI.</w:t>
      </w:r>
    </w:p>
    <w:p w:rsidR="00461671" w:rsidRDefault="00A075B0">
      <w:pPr>
        <w:pStyle w:val="B1"/>
        <w:rPr>
          <w:lang w:eastAsia="ko-KR"/>
        </w:rPr>
      </w:pPr>
      <w:r>
        <w:lastRenderedPageBreak/>
        <w:t>1&gt;</w:t>
      </w:r>
      <w:r>
        <w:tab/>
        <w:t xml:space="preserve">if </w:t>
      </w:r>
      <w:r>
        <w:rPr>
          <w:lang w:eastAsia="ko-KR"/>
        </w:rPr>
        <w:t>[(SFN × 10) + subframe number] modulo (</w:t>
      </w:r>
      <w:r>
        <w:rPr>
          <w:i/>
          <w:lang w:eastAsia="ko-KR"/>
        </w:rPr>
        <w:t>drx-LongCycle-PTM</w:t>
      </w:r>
      <w:r>
        <w:rPr>
          <w:lang w:eastAsia="ko-KR"/>
        </w:rPr>
        <w:t xml:space="preserve">) = </w:t>
      </w:r>
      <w:r>
        <w:rPr>
          <w:i/>
          <w:lang w:eastAsia="ko-KR"/>
        </w:rPr>
        <w:t>drx-StartOffset-PTM</w:t>
      </w:r>
      <w:r>
        <w:rPr>
          <w:lang w:eastAsia="ko-KR"/>
        </w:rPr>
        <w:t>:</w:t>
      </w:r>
    </w:p>
    <w:p w:rsidR="00461671" w:rsidRDefault="00A075B0">
      <w:pPr>
        <w:pStyle w:val="B2"/>
        <w:rPr>
          <w:lang w:eastAsia="ko-KR"/>
        </w:rPr>
      </w:pPr>
      <w:r>
        <w:rPr>
          <w:lang w:eastAsia="ko-KR"/>
        </w:rPr>
        <w:t>2&gt;</w:t>
      </w:r>
      <w:r>
        <w:tab/>
        <w:t xml:space="preserve">start </w:t>
      </w:r>
      <w:r>
        <w:rPr>
          <w:i/>
        </w:rPr>
        <w:t>drx-onDurationTimerPTM</w:t>
      </w:r>
      <w:r>
        <w:rPr>
          <w:lang w:eastAsia="ko-KR"/>
        </w:rPr>
        <w:t xml:space="preserve"> after </w:t>
      </w:r>
      <w:r>
        <w:rPr>
          <w:i/>
          <w:lang w:eastAsia="ko-KR"/>
        </w:rPr>
        <w:t>drx-SlotOffsetPTM</w:t>
      </w:r>
      <w:r>
        <w:rPr>
          <w:lang w:eastAsia="ko-KR"/>
        </w:rPr>
        <w:t xml:space="preserve"> from the beginning of the subframe.</w:t>
      </w:r>
    </w:p>
    <w:p w:rsidR="00461671" w:rsidRDefault="00A075B0">
      <w:pPr>
        <w:pStyle w:val="B1"/>
        <w:rPr>
          <w:lang w:eastAsia="ja-JP"/>
        </w:rPr>
      </w:pPr>
      <w:r>
        <w:t>1&gt;</w:t>
      </w:r>
      <w:r>
        <w:tab/>
        <w:t xml:space="preserve">if </w:t>
      </w:r>
      <w:r>
        <w:rPr>
          <w:lang w:eastAsia="ko-KR"/>
        </w:rPr>
        <w:t>the MAC entity is in</w:t>
      </w:r>
      <w:r>
        <w:t xml:space="preserve"> Active Time for this G-RNTI or G-CS-RNTI:</w:t>
      </w:r>
    </w:p>
    <w:p w:rsidR="00461671" w:rsidRDefault="00A075B0">
      <w:pPr>
        <w:pStyle w:val="B2"/>
      </w:pPr>
      <w:r>
        <w:t>2&gt;</w:t>
      </w:r>
      <w:r>
        <w:tab/>
        <w:t xml:space="preserve">monitor the PDCCH for this G-RNTI or G-CS-RNTI </w:t>
      </w:r>
      <w:bookmarkStart w:id="80" w:name="OLE_LINK1"/>
      <w:r>
        <w:t>as specified in TS 38.213 [6]</w:t>
      </w:r>
      <w:bookmarkEnd w:id="80"/>
      <w:r>
        <w:t>;</w:t>
      </w:r>
    </w:p>
    <w:p w:rsidR="00461671" w:rsidRDefault="00A075B0">
      <w:pPr>
        <w:pStyle w:val="B2"/>
        <w:rPr>
          <w:lang w:eastAsia="ko-KR"/>
        </w:rPr>
      </w:pPr>
      <w:r>
        <w:rPr>
          <w:lang w:eastAsia="ko-KR"/>
        </w:rPr>
        <w:t>2&gt;</w:t>
      </w:r>
      <w:r>
        <w:tab/>
        <w:t>if the PDCCH indicates a DL multicast transmission:</w:t>
      </w:r>
    </w:p>
    <w:p w:rsidR="00461671" w:rsidRDefault="00A075B0">
      <w:pPr>
        <w:pStyle w:val="B2"/>
        <w:ind w:left="1135"/>
        <w:rPr>
          <w:lang w:eastAsia="ko-KR"/>
        </w:rPr>
      </w:pPr>
      <w:r>
        <w:rPr>
          <w:lang w:eastAsia="ko-KR"/>
        </w:rPr>
        <w:t>3&gt;</w:t>
      </w:r>
      <w:r>
        <w:rPr>
          <w:lang w:eastAsia="ko-KR"/>
        </w:rPr>
        <w:tab/>
        <w:t>if HARQ feedback is enabled</w:t>
      </w:r>
      <w:r>
        <w:t>:</w:t>
      </w:r>
    </w:p>
    <w:p w:rsidR="00461671" w:rsidRDefault="00A075B0">
      <w:pPr>
        <w:pStyle w:val="B4"/>
        <w:rPr>
          <w:lang w:eastAsia="ko-KR"/>
        </w:rPr>
      </w:pPr>
      <w:r>
        <w:rPr>
          <w:lang w:eastAsia="ko-KR"/>
        </w:rPr>
        <w:t>4&gt;</w:t>
      </w:r>
      <w:r>
        <w:rPr>
          <w:lang w:eastAsia="ko-KR"/>
        </w:rPr>
        <w:tab/>
      </w:r>
      <w:r>
        <w:t xml:space="preserve">start the </w:t>
      </w:r>
      <w:r>
        <w:rPr>
          <w:i/>
          <w:lang w:eastAsia="ko-KR"/>
        </w:rPr>
        <w:t>drx-HARQ-RTT-TimerDL-PTM</w:t>
      </w:r>
      <w:r>
        <w:t xml:space="preserve"> for the corresponding HARQ process</w:t>
      </w:r>
      <w:r>
        <w:rPr>
          <w:lang w:eastAsia="ko-KR"/>
        </w:rPr>
        <w:t xml:space="preserve"> in the first symbol after</w:t>
      </w:r>
      <w:r>
        <w:t xml:space="preserve"> </w:t>
      </w:r>
      <w:r>
        <w:rPr>
          <w:lang w:eastAsia="ko-KR"/>
        </w:rPr>
        <w:t>the end of the corresponding transmission carrying the DL</w:t>
      </w:r>
      <w:r>
        <w:t xml:space="preserve"> </w:t>
      </w:r>
      <w:r>
        <w:rPr>
          <w:lang w:eastAsia="ko-KR"/>
        </w:rPr>
        <w:t>HARQ feedback;</w:t>
      </w:r>
    </w:p>
    <w:p w:rsidR="00461671" w:rsidRDefault="00A075B0">
      <w:pPr>
        <w:pStyle w:val="B4"/>
        <w:rPr>
          <w:del w:id="81" w:author="Huawei, HiSilicon" w:date="2023-04-03T14:43:00Z"/>
          <w:lang w:eastAsia="ko-KR"/>
        </w:rPr>
      </w:pPr>
      <w:del w:id="82" w:author="Huawei, HiSilicon" w:date="2023-04-03T14:43:00Z">
        <w:r>
          <w:rPr>
            <w:lang w:eastAsia="ko-KR"/>
          </w:rPr>
          <w:delText>4&gt;</w:delText>
        </w:r>
        <w:r>
          <w:rPr>
            <w:lang w:eastAsia="ko-KR"/>
          </w:rPr>
          <w:tab/>
          <w:delText>if the first HARQ-ACK reporting mode (i.e. ack-nack) is configured as specified in TS 38.213 [6]:</w:delText>
        </w:r>
      </w:del>
    </w:p>
    <w:p w:rsidR="00461671" w:rsidRDefault="00A075B0" w:rsidP="00461671">
      <w:pPr>
        <w:pStyle w:val="B4"/>
        <w:rPr>
          <w:lang w:eastAsia="ko-KR"/>
        </w:rPr>
        <w:pPrChange w:id="83" w:author="Huawei, HiSilicon" w:date="2023-04-03T14:43:00Z">
          <w:pPr>
            <w:pStyle w:val="B5"/>
          </w:pPr>
        </w:pPrChange>
      </w:pPr>
      <w:del w:id="84" w:author="Huawei, HiSilicon" w:date="2023-04-03T14:43:00Z">
        <w:r>
          <w:rPr>
            <w:lang w:eastAsia="ko-KR"/>
          </w:rPr>
          <w:delText>5</w:delText>
        </w:r>
      </w:del>
      <w:ins w:id="85" w:author="Huawei, HiSilicon" w:date="2023-04-03T14:43:00Z">
        <w:r>
          <w:rPr>
            <w:lang w:eastAsia="ko-KR"/>
          </w:rPr>
          <w:t>4</w:t>
        </w:r>
      </w:ins>
      <w:r>
        <w:rPr>
          <w:lang w:eastAsia="ko-KR"/>
        </w:rPr>
        <w:t>&gt;</w:t>
      </w:r>
      <w:r>
        <w:rPr>
          <w:lang w:eastAsia="ko-KR"/>
        </w:rPr>
        <w:tab/>
        <w:t>if the PDCCH addressed to G-RNTI indicates a DL multicast transmission; or</w:t>
      </w:r>
    </w:p>
    <w:p w:rsidR="00461671" w:rsidRDefault="00A075B0" w:rsidP="00461671">
      <w:pPr>
        <w:pStyle w:val="B4"/>
        <w:rPr>
          <w:lang w:eastAsia="ko-KR"/>
        </w:rPr>
        <w:pPrChange w:id="86" w:author="Huawei, HiSilicon" w:date="2023-04-03T14:43:00Z">
          <w:pPr>
            <w:pStyle w:val="B5"/>
          </w:pPr>
        </w:pPrChange>
      </w:pPr>
      <w:del w:id="87" w:author="Huawei, HiSilicon" w:date="2023-04-03T14:43:00Z">
        <w:r>
          <w:rPr>
            <w:lang w:eastAsia="ko-KR"/>
          </w:rPr>
          <w:delText>5</w:delText>
        </w:r>
      </w:del>
      <w:ins w:id="88" w:author="Huawei, HiSilicon" w:date="2023-04-03T14:43:00Z">
        <w:r>
          <w:rPr>
            <w:lang w:eastAsia="ko-KR"/>
          </w:rPr>
          <w:t>4</w:t>
        </w:r>
      </w:ins>
      <w:r>
        <w:rPr>
          <w:lang w:eastAsia="ko-KR"/>
        </w:rPr>
        <w:t>&gt;</w:t>
      </w:r>
      <w:r>
        <w:rPr>
          <w:lang w:eastAsia="ko-KR"/>
        </w:rPr>
        <w:tab/>
        <w:t>if the PDCCH addressed to G-CS-RNTI indicates a DL multicast transmission and CS-RNTI is configured:</w:t>
      </w:r>
    </w:p>
    <w:p w:rsidR="00461671" w:rsidRDefault="00A075B0" w:rsidP="00461671">
      <w:pPr>
        <w:pStyle w:val="B5"/>
        <w:rPr>
          <w:rFonts w:eastAsia="Malgun Gothic"/>
          <w:lang w:eastAsia="ko-KR"/>
        </w:rPr>
        <w:pPrChange w:id="89" w:author="Huawei, HiSilicon" w:date="2023-04-03T14:43:00Z">
          <w:pPr>
            <w:pStyle w:val="B6"/>
          </w:pPr>
        </w:pPrChange>
      </w:pPr>
      <w:del w:id="90" w:author="Huawei, HiSilicon" w:date="2023-04-03T14:43:00Z">
        <w:r>
          <w:rPr>
            <w:lang w:eastAsia="ko-KR"/>
          </w:rPr>
          <w:delText>6</w:delText>
        </w:r>
      </w:del>
      <w:ins w:id="91" w:author="Huawei, HiSilicon" w:date="2023-04-03T14:43:00Z">
        <w:r>
          <w:rPr>
            <w:lang w:eastAsia="ko-KR"/>
          </w:rPr>
          <w:t>5</w:t>
        </w:r>
      </w:ins>
      <w:r>
        <w:rPr>
          <w:lang w:eastAsia="ko-KR"/>
        </w:rPr>
        <w:t>&gt;</w:t>
      </w:r>
      <w:r>
        <w:rPr>
          <w:lang w:eastAsia="ko-KR"/>
        </w:rPr>
        <w:tab/>
      </w:r>
      <w:r>
        <w:t xml:space="preserve">start the </w:t>
      </w:r>
      <w:r>
        <w:rPr>
          <w:i/>
          <w:lang w:eastAsia="ko-KR"/>
        </w:rPr>
        <w:t>drx-HARQ-RTT-TimerDL</w:t>
      </w:r>
      <w:r>
        <w:t xml:space="preserve"> for the corresponding HARQ process</w:t>
      </w:r>
      <w:r>
        <w:rPr>
          <w:lang w:eastAsia="ko-KR"/>
        </w:rPr>
        <w:t xml:space="preserve"> in the first symbol after</w:t>
      </w:r>
      <w:r>
        <w:t xml:space="preserve"> </w:t>
      </w:r>
      <w:r>
        <w:rPr>
          <w:lang w:eastAsia="ko-KR"/>
        </w:rPr>
        <w:t>the end of the corresponding transmission carrying the DL</w:t>
      </w:r>
      <w:r>
        <w:t xml:space="preserve"> </w:t>
      </w:r>
      <w:r>
        <w:rPr>
          <w:lang w:eastAsia="ko-KR"/>
        </w:rPr>
        <w:t>HARQ feedback.</w:t>
      </w:r>
    </w:p>
    <w:p w:rsidR="00461671" w:rsidRDefault="00A075B0">
      <w:pPr>
        <w:pStyle w:val="B2"/>
        <w:ind w:left="1135"/>
        <w:rPr>
          <w:rFonts w:eastAsia="Times New Roman"/>
          <w:lang w:eastAsia="ko-KR"/>
        </w:rPr>
      </w:pPr>
      <w:r>
        <w:rPr>
          <w:lang w:eastAsia="ko-KR"/>
        </w:rPr>
        <w:t>3&gt;</w:t>
      </w:r>
      <w:r>
        <w:rPr>
          <w:lang w:eastAsia="ko-KR"/>
        </w:rPr>
        <w:tab/>
        <w:t xml:space="preserve">stop the </w:t>
      </w:r>
      <w:r>
        <w:rPr>
          <w:i/>
          <w:lang w:eastAsia="ko-KR"/>
        </w:rPr>
        <w:t>drx-RetransmissionTimerDL-PTM</w:t>
      </w:r>
      <w:r>
        <w:rPr>
          <w:lang w:eastAsia="ko-KR"/>
        </w:rPr>
        <w:t xml:space="preserve"> for the corresponding HARQ process;</w:t>
      </w:r>
    </w:p>
    <w:p w:rsidR="00461671" w:rsidRDefault="00A075B0">
      <w:pPr>
        <w:pStyle w:val="B2"/>
        <w:ind w:left="1135"/>
        <w:rPr>
          <w:rFonts w:eastAsia="Malgun Gothic"/>
          <w:lang w:eastAsia="ko-KR"/>
        </w:rPr>
      </w:pPr>
      <w:r>
        <w:rPr>
          <w:lang w:eastAsia="ko-KR"/>
        </w:rPr>
        <w:t>3&gt;</w:t>
      </w:r>
      <w:r>
        <w:rPr>
          <w:lang w:eastAsia="ko-KR"/>
        </w:rPr>
        <w:tab/>
        <w:t xml:space="preserve">stop the </w:t>
      </w:r>
      <w:r>
        <w:rPr>
          <w:i/>
          <w:lang w:eastAsia="ko-KR"/>
        </w:rPr>
        <w:t>drx-RetransmissionTimerDL</w:t>
      </w:r>
      <w:r>
        <w:rPr>
          <w:lang w:eastAsia="ko-KR"/>
        </w:rPr>
        <w:t xml:space="preserve"> for the corresponding HARQ process.</w:t>
      </w:r>
    </w:p>
    <w:p w:rsidR="00461671" w:rsidRDefault="00A075B0">
      <w:pPr>
        <w:pStyle w:val="B2"/>
        <w:tabs>
          <w:tab w:val="left" w:pos="7383"/>
        </w:tabs>
        <w:rPr>
          <w:rFonts w:eastAsia="Times New Roman"/>
          <w:lang w:eastAsia="ja-JP"/>
        </w:rPr>
      </w:pPr>
      <w:r>
        <w:t>2&gt;</w:t>
      </w:r>
      <w:r>
        <w:tab/>
        <w:t>if the PDCCH indicates a new multicast transmission for this G-RNTI or G-CS-RNTI:</w:t>
      </w:r>
    </w:p>
    <w:p w:rsidR="00461671" w:rsidRDefault="00A075B0">
      <w:pPr>
        <w:pStyle w:val="B2"/>
        <w:ind w:left="1135"/>
      </w:pPr>
      <w:r>
        <w:t>3&gt;</w:t>
      </w:r>
      <w:r>
        <w:tab/>
        <w:t xml:space="preserve">start or restart </w:t>
      </w:r>
      <w:r>
        <w:rPr>
          <w:i/>
        </w:rPr>
        <w:t>drx-InactivityTimerPTM</w:t>
      </w:r>
      <w:r>
        <w:t xml:space="preserve"> in the first symbol after the end of the PDCCH reception.</w:t>
      </w:r>
    </w:p>
    <w:p w:rsidR="00461671" w:rsidRDefault="00A075B0">
      <w:pPr>
        <w:pStyle w:val="NO"/>
      </w:pPr>
      <w:r>
        <w:t>NOTE 1:</w:t>
      </w:r>
      <w:r>
        <w:tab/>
        <w:t>A PDCCH indicating activation of multicast SPS is considered to indicate a new transmission.</w:t>
      </w:r>
    </w:p>
    <w:p w:rsidR="00461671" w:rsidRDefault="00A075B0">
      <w:pPr>
        <w:pStyle w:val="NO"/>
      </w:pPr>
      <w:r>
        <w:t>NOTE 2:</w:t>
      </w:r>
      <w:r>
        <w:tab/>
        <w:t xml:space="preserve">The UE may start the </w:t>
      </w:r>
      <w:r>
        <w:rPr>
          <w:i/>
          <w:iCs/>
        </w:rPr>
        <w:t>drx-HARQ-RTT-TimerDL</w:t>
      </w:r>
      <w:r>
        <w:t xml:space="preserve"> after receiving a PTM transmission only if </w:t>
      </w:r>
      <w:r>
        <w:rPr>
          <w:i/>
          <w:iCs/>
        </w:rPr>
        <w:t>ptp-Retx-Multicast</w:t>
      </w:r>
      <w:r>
        <w:t xml:space="preserve"> or </w:t>
      </w:r>
      <w:r>
        <w:rPr>
          <w:i/>
          <w:iCs/>
        </w:rPr>
        <w:t>ptp-Retx-SPS-Multicast</w:t>
      </w:r>
      <w:r>
        <w:t xml:space="preserve"> was included in the </w:t>
      </w:r>
      <w:r>
        <w:rPr>
          <w:i/>
          <w:iCs/>
        </w:rPr>
        <w:t>UECapabilityInformation</w:t>
      </w:r>
      <w:r>
        <w:t xml:space="preserve"> message to network.</w:t>
      </w:r>
    </w:p>
    <w:p w:rsidR="00461671" w:rsidRDefault="00A075B0">
      <w:r>
        <w:rPr>
          <w:lang w:eastAsia="ko-KR"/>
        </w:rPr>
        <w:t>The MAC entity needs not to monitor the PDCCH for a G-RNTI or a G-CS-RNTI if it is not a complete PDCCH occasion (e.g. the Active Time for a G-RNTI or a G-CS-RNTI starts or ends in the middle of a PDCCH occasion).</w:t>
      </w:r>
    </w:p>
    <w:p w:rsidR="00461671" w:rsidRDefault="00461671">
      <w:pPr>
        <w:pStyle w:val="B1"/>
        <w:ind w:left="0" w:firstLine="0"/>
        <w:rPr>
          <w:color w:val="FF0000"/>
          <w:lang w:eastAsia="zh-CN"/>
        </w:rPr>
      </w:pPr>
    </w:p>
    <w:sectPr w:rsidR="0046167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3330" w:rsidRDefault="003B3330" w:rsidP="00A075B0">
      <w:pPr>
        <w:spacing w:after="0"/>
      </w:pPr>
      <w:r>
        <w:separator/>
      </w:r>
    </w:p>
  </w:endnote>
  <w:endnote w:type="continuationSeparator" w:id="0">
    <w:p w:rsidR="003B3330" w:rsidRDefault="003B3330" w:rsidP="00A075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3330" w:rsidRDefault="003B3330" w:rsidP="00A075B0">
      <w:pPr>
        <w:spacing w:after="0"/>
      </w:pPr>
      <w:r>
        <w:separator/>
      </w:r>
    </w:p>
  </w:footnote>
  <w:footnote w:type="continuationSeparator" w:id="0">
    <w:p w:rsidR="003B3330" w:rsidRDefault="003B3330" w:rsidP="00A075B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4pt;height:11.4pt" o:bullet="t">
        <v:imagedata r:id="rId1" o:title=""/>
      </v:shape>
    </w:pict>
  </w:numPicBullet>
  <w:abstractNum w:abstractNumId="0" w15:restartNumberingAfterBreak="0">
    <w:nsid w:val="0346435F"/>
    <w:multiLevelType w:val="singleLevel"/>
    <w:tmpl w:val="0346435F"/>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54B4F56"/>
    <w:multiLevelType w:val="multilevel"/>
    <w:tmpl w:val="054B4F5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C4F2E6A"/>
    <w:multiLevelType w:val="multilevel"/>
    <w:tmpl w:val="1C4F2E6A"/>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1E16F96"/>
    <w:multiLevelType w:val="multilevel"/>
    <w:tmpl w:val="21E16F96"/>
    <w:lvl w:ilvl="0">
      <w:start w:val="5"/>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2A72244"/>
    <w:multiLevelType w:val="multilevel"/>
    <w:tmpl w:val="52A72244"/>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1"/>
  </w:num>
  <w:num w:numId="2">
    <w:abstractNumId w:val="8"/>
  </w:num>
  <w:num w:numId="3">
    <w:abstractNumId w:val="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num>
  <w:num w:numId="5">
    <w:abstractNumId w:val="0"/>
  </w:num>
  <w:num w:numId="6">
    <w:abstractNumId w:val="7"/>
  </w:num>
  <w:num w:numId="7">
    <w:abstractNumId w:val="2"/>
  </w:num>
  <w:num w:numId="8">
    <w:abstractNumId w:val="1"/>
  </w:num>
  <w:num w:numId="9">
    <w:abstractNumId w:val="9"/>
  </w:num>
  <w:num w:numId="10">
    <w:abstractNumId w:val="10"/>
  </w:num>
  <w:num w:numId="11">
    <w:abstractNumId w:val="4"/>
    <w:lvlOverride w:ilvl="0">
      <w:startOverride w:val="1"/>
    </w:lvlOverride>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embedSystemFonts/>
  <w:bordersDoNotSurroundHeader/>
  <w:bordersDoNotSurroundFooter/>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A67619FF"/>
    <w:rsid w:val="B8FB1209"/>
    <w:rsid w:val="BF3F6829"/>
    <w:rsid w:val="C3ECE04B"/>
    <w:rsid w:val="DDDC23B5"/>
    <w:rsid w:val="E74FBB9D"/>
    <w:rsid w:val="EDFD8EBC"/>
    <w:rsid w:val="EFB8C9C7"/>
    <w:rsid w:val="EFEEC6AF"/>
    <w:rsid w:val="F9E4FE52"/>
    <w:rsid w:val="FBFC73E1"/>
    <w:rsid w:val="FBFF09FA"/>
    <w:rsid w:val="FDDFA388"/>
    <w:rsid w:val="FF565314"/>
    <w:rsid w:val="00000229"/>
    <w:rsid w:val="00001DA0"/>
    <w:rsid w:val="00001E78"/>
    <w:rsid w:val="00002129"/>
    <w:rsid w:val="00003E71"/>
    <w:rsid w:val="00003F4D"/>
    <w:rsid w:val="00003F76"/>
    <w:rsid w:val="00004AC5"/>
    <w:rsid w:val="00005128"/>
    <w:rsid w:val="000051A5"/>
    <w:rsid w:val="00005441"/>
    <w:rsid w:val="00005CEE"/>
    <w:rsid w:val="00005F52"/>
    <w:rsid w:val="0000694E"/>
    <w:rsid w:val="000073EE"/>
    <w:rsid w:val="000074BB"/>
    <w:rsid w:val="0001078F"/>
    <w:rsid w:val="00010A1F"/>
    <w:rsid w:val="00010B26"/>
    <w:rsid w:val="00011BDE"/>
    <w:rsid w:val="00012393"/>
    <w:rsid w:val="000125F4"/>
    <w:rsid w:val="000129DF"/>
    <w:rsid w:val="00012BE1"/>
    <w:rsid w:val="00012EDD"/>
    <w:rsid w:val="00013425"/>
    <w:rsid w:val="00013512"/>
    <w:rsid w:val="00013BEB"/>
    <w:rsid w:val="00014415"/>
    <w:rsid w:val="00014592"/>
    <w:rsid w:val="000149F1"/>
    <w:rsid w:val="00014A42"/>
    <w:rsid w:val="0001589F"/>
    <w:rsid w:val="0001591C"/>
    <w:rsid w:val="00015ADF"/>
    <w:rsid w:val="00015B7F"/>
    <w:rsid w:val="000163D9"/>
    <w:rsid w:val="00016557"/>
    <w:rsid w:val="00017031"/>
    <w:rsid w:val="0001783C"/>
    <w:rsid w:val="00017E8F"/>
    <w:rsid w:val="00020B22"/>
    <w:rsid w:val="00020FAB"/>
    <w:rsid w:val="00021B54"/>
    <w:rsid w:val="000220FD"/>
    <w:rsid w:val="00022242"/>
    <w:rsid w:val="00022617"/>
    <w:rsid w:val="000226A1"/>
    <w:rsid w:val="00022749"/>
    <w:rsid w:val="0002278C"/>
    <w:rsid w:val="00023C40"/>
    <w:rsid w:val="000244E0"/>
    <w:rsid w:val="000245E2"/>
    <w:rsid w:val="00024C4D"/>
    <w:rsid w:val="00024EF5"/>
    <w:rsid w:val="00024FD5"/>
    <w:rsid w:val="0002514C"/>
    <w:rsid w:val="000254ED"/>
    <w:rsid w:val="00025E49"/>
    <w:rsid w:val="000260C5"/>
    <w:rsid w:val="00026D67"/>
    <w:rsid w:val="00027209"/>
    <w:rsid w:val="00027283"/>
    <w:rsid w:val="0002739E"/>
    <w:rsid w:val="0003032A"/>
    <w:rsid w:val="00031492"/>
    <w:rsid w:val="00032147"/>
    <w:rsid w:val="000322C5"/>
    <w:rsid w:val="00032666"/>
    <w:rsid w:val="00032990"/>
    <w:rsid w:val="000329C3"/>
    <w:rsid w:val="000329C7"/>
    <w:rsid w:val="00033397"/>
    <w:rsid w:val="0003459F"/>
    <w:rsid w:val="000350BA"/>
    <w:rsid w:val="00035C82"/>
    <w:rsid w:val="00035E2B"/>
    <w:rsid w:val="00037049"/>
    <w:rsid w:val="0003761D"/>
    <w:rsid w:val="00037DBA"/>
    <w:rsid w:val="00040095"/>
    <w:rsid w:val="00040946"/>
    <w:rsid w:val="00043FDE"/>
    <w:rsid w:val="0004523D"/>
    <w:rsid w:val="00046087"/>
    <w:rsid w:val="000464E9"/>
    <w:rsid w:val="000474BD"/>
    <w:rsid w:val="000474C8"/>
    <w:rsid w:val="00050291"/>
    <w:rsid w:val="000502D8"/>
    <w:rsid w:val="00050BD2"/>
    <w:rsid w:val="0005117F"/>
    <w:rsid w:val="00051A6E"/>
    <w:rsid w:val="00053377"/>
    <w:rsid w:val="000544D7"/>
    <w:rsid w:val="00055C7B"/>
    <w:rsid w:val="0005630E"/>
    <w:rsid w:val="00057E8A"/>
    <w:rsid w:val="000601D9"/>
    <w:rsid w:val="00060477"/>
    <w:rsid w:val="0006076E"/>
    <w:rsid w:val="00061D00"/>
    <w:rsid w:val="0006215E"/>
    <w:rsid w:val="00063045"/>
    <w:rsid w:val="00063A78"/>
    <w:rsid w:val="00066426"/>
    <w:rsid w:val="000665E5"/>
    <w:rsid w:val="0006708F"/>
    <w:rsid w:val="0007013D"/>
    <w:rsid w:val="00070513"/>
    <w:rsid w:val="00070B4B"/>
    <w:rsid w:val="00072029"/>
    <w:rsid w:val="000726C2"/>
    <w:rsid w:val="00072AD7"/>
    <w:rsid w:val="00072D8A"/>
    <w:rsid w:val="00072DFE"/>
    <w:rsid w:val="000734A6"/>
    <w:rsid w:val="00073C9C"/>
    <w:rsid w:val="00073D0E"/>
    <w:rsid w:val="00073D37"/>
    <w:rsid w:val="000740EB"/>
    <w:rsid w:val="000746D9"/>
    <w:rsid w:val="00074881"/>
    <w:rsid w:val="00074C20"/>
    <w:rsid w:val="00074DD5"/>
    <w:rsid w:val="00075025"/>
    <w:rsid w:val="000764E5"/>
    <w:rsid w:val="000765B8"/>
    <w:rsid w:val="00077049"/>
    <w:rsid w:val="000776E9"/>
    <w:rsid w:val="00080512"/>
    <w:rsid w:val="00080BA6"/>
    <w:rsid w:val="00080DD6"/>
    <w:rsid w:val="00081790"/>
    <w:rsid w:val="00081AF5"/>
    <w:rsid w:val="00081E3A"/>
    <w:rsid w:val="00081F87"/>
    <w:rsid w:val="00082078"/>
    <w:rsid w:val="000827A5"/>
    <w:rsid w:val="00082CB4"/>
    <w:rsid w:val="0008322B"/>
    <w:rsid w:val="00084CBC"/>
    <w:rsid w:val="0008596A"/>
    <w:rsid w:val="00085E31"/>
    <w:rsid w:val="00085E7E"/>
    <w:rsid w:val="00085EAF"/>
    <w:rsid w:val="000869CA"/>
    <w:rsid w:val="00086C1A"/>
    <w:rsid w:val="000876AC"/>
    <w:rsid w:val="000903ED"/>
    <w:rsid w:val="00090468"/>
    <w:rsid w:val="000920CF"/>
    <w:rsid w:val="00092472"/>
    <w:rsid w:val="000925FD"/>
    <w:rsid w:val="00092655"/>
    <w:rsid w:val="00092C97"/>
    <w:rsid w:val="00093356"/>
    <w:rsid w:val="000933AB"/>
    <w:rsid w:val="00093E7C"/>
    <w:rsid w:val="00094568"/>
    <w:rsid w:val="000945A7"/>
    <w:rsid w:val="00094FDF"/>
    <w:rsid w:val="0009771C"/>
    <w:rsid w:val="00097B55"/>
    <w:rsid w:val="00097B60"/>
    <w:rsid w:val="000A236B"/>
    <w:rsid w:val="000A2514"/>
    <w:rsid w:val="000A278D"/>
    <w:rsid w:val="000A30CB"/>
    <w:rsid w:val="000A3132"/>
    <w:rsid w:val="000A3676"/>
    <w:rsid w:val="000A4B5A"/>
    <w:rsid w:val="000A5ACC"/>
    <w:rsid w:val="000A6068"/>
    <w:rsid w:val="000A683E"/>
    <w:rsid w:val="000A6FD9"/>
    <w:rsid w:val="000B02CE"/>
    <w:rsid w:val="000B0E95"/>
    <w:rsid w:val="000B1110"/>
    <w:rsid w:val="000B1182"/>
    <w:rsid w:val="000B11A5"/>
    <w:rsid w:val="000B18D0"/>
    <w:rsid w:val="000B1E50"/>
    <w:rsid w:val="000B1FA3"/>
    <w:rsid w:val="000B227A"/>
    <w:rsid w:val="000B2532"/>
    <w:rsid w:val="000B29FB"/>
    <w:rsid w:val="000B31CA"/>
    <w:rsid w:val="000B4B00"/>
    <w:rsid w:val="000B5181"/>
    <w:rsid w:val="000B5C64"/>
    <w:rsid w:val="000B71D5"/>
    <w:rsid w:val="000B7230"/>
    <w:rsid w:val="000B7BCF"/>
    <w:rsid w:val="000B7E31"/>
    <w:rsid w:val="000C10EE"/>
    <w:rsid w:val="000C1587"/>
    <w:rsid w:val="000C1C51"/>
    <w:rsid w:val="000C1D18"/>
    <w:rsid w:val="000C2166"/>
    <w:rsid w:val="000C2E92"/>
    <w:rsid w:val="000C302C"/>
    <w:rsid w:val="000C31C0"/>
    <w:rsid w:val="000C32E1"/>
    <w:rsid w:val="000C32F1"/>
    <w:rsid w:val="000C3373"/>
    <w:rsid w:val="000C3809"/>
    <w:rsid w:val="000C3CD0"/>
    <w:rsid w:val="000C41C5"/>
    <w:rsid w:val="000C4877"/>
    <w:rsid w:val="000C510A"/>
    <w:rsid w:val="000C522B"/>
    <w:rsid w:val="000C5E30"/>
    <w:rsid w:val="000C6141"/>
    <w:rsid w:val="000C678B"/>
    <w:rsid w:val="000C6A1A"/>
    <w:rsid w:val="000C7507"/>
    <w:rsid w:val="000C7712"/>
    <w:rsid w:val="000C7B5B"/>
    <w:rsid w:val="000D06CE"/>
    <w:rsid w:val="000D0B3C"/>
    <w:rsid w:val="000D1594"/>
    <w:rsid w:val="000D2A7F"/>
    <w:rsid w:val="000D390D"/>
    <w:rsid w:val="000D4736"/>
    <w:rsid w:val="000D47E6"/>
    <w:rsid w:val="000D5091"/>
    <w:rsid w:val="000D58AB"/>
    <w:rsid w:val="000D5E22"/>
    <w:rsid w:val="000D792F"/>
    <w:rsid w:val="000D7D48"/>
    <w:rsid w:val="000E0362"/>
    <w:rsid w:val="000E0797"/>
    <w:rsid w:val="000E11F4"/>
    <w:rsid w:val="000E1FFE"/>
    <w:rsid w:val="000E2666"/>
    <w:rsid w:val="000E2B39"/>
    <w:rsid w:val="000E312B"/>
    <w:rsid w:val="000E35EE"/>
    <w:rsid w:val="000E3854"/>
    <w:rsid w:val="000E4D5A"/>
    <w:rsid w:val="000E5310"/>
    <w:rsid w:val="000E5D8A"/>
    <w:rsid w:val="000E7369"/>
    <w:rsid w:val="000F0119"/>
    <w:rsid w:val="000F0A5A"/>
    <w:rsid w:val="000F0CC8"/>
    <w:rsid w:val="000F0EE6"/>
    <w:rsid w:val="000F121C"/>
    <w:rsid w:val="000F1352"/>
    <w:rsid w:val="000F1586"/>
    <w:rsid w:val="000F29D9"/>
    <w:rsid w:val="000F35E9"/>
    <w:rsid w:val="000F3DFD"/>
    <w:rsid w:val="000F478B"/>
    <w:rsid w:val="000F682F"/>
    <w:rsid w:val="000F6BD1"/>
    <w:rsid w:val="000F6E19"/>
    <w:rsid w:val="000F7840"/>
    <w:rsid w:val="00100A69"/>
    <w:rsid w:val="00100AD8"/>
    <w:rsid w:val="0010187B"/>
    <w:rsid w:val="001024D0"/>
    <w:rsid w:val="00102533"/>
    <w:rsid w:val="001025A2"/>
    <w:rsid w:val="00102675"/>
    <w:rsid w:val="00102EFA"/>
    <w:rsid w:val="0010358E"/>
    <w:rsid w:val="00103CBF"/>
    <w:rsid w:val="001049CD"/>
    <w:rsid w:val="00104DEA"/>
    <w:rsid w:val="0010520E"/>
    <w:rsid w:val="00105D08"/>
    <w:rsid w:val="00106A1C"/>
    <w:rsid w:val="00106F14"/>
    <w:rsid w:val="00107676"/>
    <w:rsid w:val="001076D7"/>
    <w:rsid w:val="00107754"/>
    <w:rsid w:val="00110FC1"/>
    <w:rsid w:val="001111C9"/>
    <w:rsid w:val="001111EC"/>
    <w:rsid w:val="0011175C"/>
    <w:rsid w:val="00111C3D"/>
    <w:rsid w:val="00111F01"/>
    <w:rsid w:val="001122E1"/>
    <w:rsid w:val="0011299C"/>
    <w:rsid w:val="00112F1A"/>
    <w:rsid w:val="00113086"/>
    <w:rsid w:val="00113211"/>
    <w:rsid w:val="00113A22"/>
    <w:rsid w:val="00113E4A"/>
    <w:rsid w:val="001159E8"/>
    <w:rsid w:val="00115F31"/>
    <w:rsid w:val="001160E1"/>
    <w:rsid w:val="00116542"/>
    <w:rsid w:val="00116E7B"/>
    <w:rsid w:val="00117EAF"/>
    <w:rsid w:val="001206D9"/>
    <w:rsid w:val="00121D1A"/>
    <w:rsid w:val="00121D8B"/>
    <w:rsid w:val="001221CA"/>
    <w:rsid w:val="0012235F"/>
    <w:rsid w:val="001228E5"/>
    <w:rsid w:val="0012302F"/>
    <w:rsid w:val="001230BE"/>
    <w:rsid w:val="001232B4"/>
    <w:rsid w:val="00123535"/>
    <w:rsid w:val="0012354E"/>
    <w:rsid w:val="00124B91"/>
    <w:rsid w:val="00124DF5"/>
    <w:rsid w:val="00124F8D"/>
    <w:rsid w:val="001256A6"/>
    <w:rsid w:val="001269C0"/>
    <w:rsid w:val="00130390"/>
    <w:rsid w:val="001304B4"/>
    <w:rsid w:val="001306FB"/>
    <w:rsid w:val="00130880"/>
    <w:rsid w:val="001312F6"/>
    <w:rsid w:val="00132A17"/>
    <w:rsid w:val="00133271"/>
    <w:rsid w:val="0013329D"/>
    <w:rsid w:val="001338BB"/>
    <w:rsid w:val="001339DC"/>
    <w:rsid w:val="00133A7E"/>
    <w:rsid w:val="00133C4D"/>
    <w:rsid w:val="00133FA3"/>
    <w:rsid w:val="0013495B"/>
    <w:rsid w:val="00135874"/>
    <w:rsid w:val="001359D8"/>
    <w:rsid w:val="00135A65"/>
    <w:rsid w:val="00135EB5"/>
    <w:rsid w:val="0013657E"/>
    <w:rsid w:val="001375CF"/>
    <w:rsid w:val="00137714"/>
    <w:rsid w:val="001407D9"/>
    <w:rsid w:val="00140B49"/>
    <w:rsid w:val="001413A2"/>
    <w:rsid w:val="0014171A"/>
    <w:rsid w:val="00141BEF"/>
    <w:rsid w:val="0014219F"/>
    <w:rsid w:val="001436F5"/>
    <w:rsid w:val="00143EC2"/>
    <w:rsid w:val="00144D8A"/>
    <w:rsid w:val="00145075"/>
    <w:rsid w:val="001451AD"/>
    <w:rsid w:val="001451D0"/>
    <w:rsid w:val="00145C5A"/>
    <w:rsid w:val="001463D4"/>
    <w:rsid w:val="0014655B"/>
    <w:rsid w:val="001468D4"/>
    <w:rsid w:val="00146A80"/>
    <w:rsid w:val="00146B40"/>
    <w:rsid w:val="00150157"/>
    <w:rsid w:val="0015022B"/>
    <w:rsid w:val="0015146F"/>
    <w:rsid w:val="00151D6E"/>
    <w:rsid w:val="00151D91"/>
    <w:rsid w:val="00152CB1"/>
    <w:rsid w:val="00153459"/>
    <w:rsid w:val="00153795"/>
    <w:rsid w:val="00153C2F"/>
    <w:rsid w:val="001545E8"/>
    <w:rsid w:val="001546A6"/>
    <w:rsid w:val="001547EC"/>
    <w:rsid w:val="00154879"/>
    <w:rsid w:val="00154C57"/>
    <w:rsid w:val="00154CCB"/>
    <w:rsid w:val="00155690"/>
    <w:rsid w:val="001563E8"/>
    <w:rsid w:val="00156D2F"/>
    <w:rsid w:val="00160258"/>
    <w:rsid w:val="001605EF"/>
    <w:rsid w:val="00160655"/>
    <w:rsid w:val="00161953"/>
    <w:rsid w:val="00162FDB"/>
    <w:rsid w:val="00163C39"/>
    <w:rsid w:val="00165176"/>
    <w:rsid w:val="0016594A"/>
    <w:rsid w:val="00165E56"/>
    <w:rsid w:val="001673FF"/>
    <w:rsid w:val="00170AF0"/>
    <w:rsid w:val="00171718"/>
    <w:rsid w:val="00171EF3"/>
    <w:rsid w:val="00172CDB"/>
    <w:rsid w:val="00173035"/>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800FF"/>
    <w:rsid w:val="00180486"/>
    <w:rsid w:val="00181102"/>
    <w:rsid w:val="0018136F"/>
    <w:rsid w:val="001813C4"/>
    <w:rsid w:val="001819AA"/>
    <w:rsid w:val="00181BB6"/>
    <w:rsid w:val="001828BA"/>
    <w:rsid w:val="00182E10"/>
    <w:rsid w:val="001834C6"/>
    <w:rsid w:val="00183C12"/>
    <w:rsid w:val="001847D2"/>
    <w:rsid w:val="001851FE"/>
    <w:rsid w:val="00185A52"/>
    <w:rsid w:val="00185F41"/>
    <w:rsid w:val="001863CE"/>
    <w:rsid w:val="0018755F"/>
    <w:rsid w:val="00187B8B"/>
    <w:rsid w:val="00187FBB"/>
    <w:rsid w:val="00190A70"/>
    <w:rsid w:val="00190DFA"/>
    <w:rsid w:val="0019162A"/>
    <w:rsid w:val="001922A0"/>
    <w:rsid w:val="00192E2E"/>
    <w:rsid w:val="00192E81"/>
    <w:rsid w:val="00193ABD"/>
    <w:rsid w:val="00194292"/>
    <w:rsid w:val="0019438E"/>
    <w:rsid w:val="00194CD0"/>
    <w:rsid w:val="00194E44"/>
    <w:rsid w:val="00195848"/>
    <w:rsid w:val="00195FC7"/>
    <w:rsid w:val="001969EC"/>
    <w:rsid w:val="001971E4"/>
    <w:rsid w:val="001A1519"/>
    <w:rsid w:val="001A2195"/>
    <w:rsid w:val="001A226F"/>
    <w:rsid w:val="001A25C5"/>
    <w:rsid w:val="001A2987"/>
    <w:rsid w:val="001A3EED"/>
    <w:rsid w:val="001A4507"/>
    <w:rsid w:val="001A48FE"/>
    <w:rsid w:val="001A5056"/>
    <w:rsid w:val="001A588A"/>
    <w:rsid w:val="001A60CC"/>
    <w:rsid w:val="001A6706"/>
    <w:rsid w:val="001A7242"/>
    <w:rsid w:val="001A76DA"/>
    <w:rsid w:val="001B0819"/>
    <w:rsid w:val="001B0825"/>
    <w:rsid w:val="001B0E7C"/>
    <w:rsid w:val="001B16B8"/>
    <w:rsid w:val="001B2002"/>
    <w:rsid w:val="001B2808"/>
    <w:rsid w:val="001B338F"/>
    <w:rsid w:val="001B49C9"/>
    <w:rsid w:val="001B4CB7"/>
    <w:rsid w:val="001B4E8E"/>
    <w:rsid w:val="001B51ED"/>
    <w:rsid w:val="001B612D"/>
    <w:rsid w:val="001B7468"/>
    <w:rsid w:val="001B7CD3"/>
    <w:rsid w:val="001C0382"/>
    <w:rsid w:val="001C1353"/>
    <w:rsid w:val="001C22AF"/>
    <w:rsid w:val="001C23F4"/>
    <w:rsid w:val="001C2CC4"/>
    <w:rsid w:val="001C3BBF"/>
    <w:rsid w:val="001C4087"/>
    <w:rsid w:val="001C44C9"/>
    <w:rsid w:val="001C4703"/>
    <w:rsid w:val="001C4C0A"/>
    <w:rsid w:val="001C4F79"/>
    <w:rsid w:val="001C55CB"/>
    <w:rsid w:val="001C5603"/>
    <w:rsid w:val="001C5FAD"/>
    <w:rsid w:val="001C6970"/>
    <w:rsid w:val="001C737C"/>
    <w:rsid w:val="001C7D8F"/>
    <w:rsid w:val="001D049D"/>
    <w:rsid w:val="001D061F"/>
    <w:rsid w:val="001D2158"/>
    <w:rsid w:val="001D2A61"/>
    <w:rsid w:val="001D2B4A"/>
    <w:rsid w:val="001D3319"/>
    <w:rsid w:val="001D33C4"/>
    <w:rsid w:val="001D3FBF"/>
    <w:rsid w:val="001D4720"/>
    <w:rsid w:val="001D530C"/>
    <w:rsid w:val="001D726A"/>
    <w:rsid w:val="001D7811"/>
    <w:rsid w:val="001D78B3"/>
    <w:rsid w:val="001D7A03"/>
    <w:rsid w:val="001D7BC3"/>
    <w:rsid w:val="001E02F8"/>
    <w:rsid w:val="001E0CD1"/>
    <w:rsid w:val="001E17F8"/>
    <w:rsid w:val="001E1D2C"/>
    <w:rsid w:val="001E30E9"/>
    <w:rsid w:val="001E3808"/>
    <w:rsid w:val="001E3851"/>
    <w:rsid w:val="001E394F"/>
    <w:rsid w:val="001E3D59"/>
    <w:rsid w:val="001E3FEE"/>
    <w:rsid w:val="001E4FA2"/>
    <w:rsid w:val="001E56B1"/>
    <w:rsid w:val="001E7288"/>
    <w:rsid w:val="001F0FB3"/>
    <w:rsid w:val="001F168B"/>
    <w:rsid w:val="001F16A9"/>
    <w:rsid w:val="001F4FAE"/>
    <w:rsid w:val="001F5B42"/>
    <w:rsid w:val="001F5EAE"/>
    <w:rsid w:val="001F64E4"/>
    <w:rsid w:val="001F7216"/>
    <w:rsid w:val="001F7831"/>
    <w:rsid w:val="00201444"/>
    <w:rsid w:val="00201FE2"/>
    <w:rsid w:val="00202ADF"/>
    <w:rsid w:val="00203567"/>
    <w:rsid w:val="002036A2"/>
    <w:rsid w:val="00204045"/>
    <w:rsid w:val="00204CCA"/>
    <w:rsid w:val="002050D8"/>
    <w:rsid w:val="0020712B"/>
    <w:rsid w:val="00207561"/>
    <w:rsid w:val="00207939"/>
    <w:rsid w:val="00207B8F"/>
    <w:rsid w:val="00207DFC"/>
    <w:rsid w:val="00210E5C"/>
    <w:rsid w:val="00211685"/>
    <w:rsid w:val="00211BBA"/>
    <w:rsid w:val="00211CE4"/>
    <w:rsid w:val="0021255D"/>
    <w:rsid w:val="002128BE"/>
    <w:rsid w:val="0021385A"/>
    <w:rsid w:val="002138D3"/>
    <w:rsid w:val="002140BB"/>
    <w:rsid w:val="002145EB"/>
    <w:rsid w:val="0021545F"/>
    <w:rsid w:val="00215C42"/>
    <w:rsid w:val="00216701"/>
    <w:rsid w:val="0021749A"/>
    <w:rsid w:val="002200BF"/>
    <w:rsid w:val="00220807"/>
    <w:rsid w:val="0022101E"/>
    <w:rsid w:val="00222419"/>
    <w:rsid w:val="002227E5"/>
    <w:rsid w:val="002227F6"/>
    <w:rsid w:val="00222846"/>
    <w:rsid w:val="00223051"/>
    <w:rsid w:val="0022372D"/>
    <w:rsid w:val="00223FDB"/>
    <w:rsid w:val="00225DF6"/>
    <w:rsid w:val="00225E8E"/>
    <w:rsid w:val="0022606D"/>
    <w:rsid w:val="00226693"/>
    <w:rsid w:val="002267C3"/>
    <w:rsid w:val="00226BBA"/>
    <w:rsid w:val="002275F8"/>
    <w:rsid w:val="00227CF8"/>
    <w:rsid w:val="00227D8B"/>
    <w:rsid w:val="00227FB6"/>
    <w:rsid w:val="00231455"/>
    <w:rsid w:val="002315A4"/>
    <w:rsid w:val="00231728"/>
    <w:rsid w:val="00231DD3"/>
    <w:rsid w:val="0023249F"/>
    <w:rsid w:val="00232A03"/>
    <w:rsid w:val="00233D04"/>
    <w:rsid w:val="00233E31"/>
    <w:rsid w:val="002344A3"/>
    <w:rsid w:val="00234B2C"/>
    <w:rsid w:val="002359DC"/>
    <w:rsid w:val="00235CEC"/>
    <w:rsid w:val="00235D5B"/>
    <w:rsid w:val="00236344"/>
    <w:rsid w:val="00237EA8"/>
    <w:rsid w:val="002400F2"/>
    <w:rsid w:val="00240F21"/>
    <w:rsid w:val="002418F6"/>
    <w:rsid w:val="00241F44"/>
    <w:rsid w:val="002428A2"/>
    <w:rsid w:val="002437F1"/>
    <w:rsid w:val="002449FA"/>
    <w:rsid w:val="00245202"/>
    <w:rsid w:val="00245711"/>
    <w:rsid w:val="00246D28"/>
    <w:rsid w:val="0024736D"/>
    <w:rsid w:val="00250404"/>
    <w:rsid w:val="00250EE0"/>
    <w:rsid w:val="0025109A"/>
    <w:rsid w:val="0025292C"/>
    <w:rsid w:val="00252B6B"/>
    <w:rsid w:val="00252BBF"/>
    <w:rsid w:val="002540E3"/>
    <w:rsid w:val="0025542F"/>
    <w:rsid w:val="002564C4"/>
    <w:rsid w:val="0025697B"/>
    <w:rsid w:val="00257F14"/>
    <w:rsid w:val="00257F39"/>
    <w:rsid w:val="002606B0"/>
    <w:rsid w:val="00260D72"/>
    <w:rsid w:val="002610D8"/>
    <w:rsid w:val="0026135C"/>
    <w:rsid w:val="00261F80"/>
    <w:rsid w:val="0026217B"/>
    <w:rsid w:val="00262388"/>
    <w:rsid w:val="002625CE"/>
    <w:rsid w:val="002626E6"/>
    <w:rsid w:val="002628F3"/>
    <w:rsid w:val="002631A0"/>
    <w:rsid w:val="002638FF"/>
    <w:rsid w:val="002644C6"/>
    <w:rsid w:val="00264D8A"/>
    <w:rsid w:val="00265152"/>
    <w:rsid w:val="002663D4"/>
    <w:rsid w:val="00266494"/>
    <w:rsid w:val="00266F2C"/>
    <w:rsid w:val="00267C22"/>
    <w:rsid w:val="00270D15"/>
    <w:rsid w:val="00270E69"/>
    <w:rsid w:val="0027121F"/>
    <w:rsid w:val="002717BE"/>
    <w:rsid w:val="00273532"/>
    <w:rsid w:val="00273F44"/>
    <w:rsid w:val="002747E7"/>
    <w:rsid w:val="002747EC"/>
    <w:rsid w:val="00274A4D"/>
    <w:rsid w:val="00275068"/>
    <w:rsid w:val="00276A1B"/>
    <w:rsid w:val="002772CB"/>
    <w:rsid w:val="002772D6"/>
    <w:rsid w:val="0027782F"/>
    <w:rsid w:val="0027785D"/>
    <w:rsid w:val="00277BBE"/>
    <w:rsid w:val="002802BF"/>
    <w:rsid w:val="0028086A"/>
    <w:rsid w:val="00280D4D"/>
    <w:rsid w:val="002810F9"/>
    <w:rsid w:val="002825A9"/>
    <w:rsid w:val="002825B6"/>
    <w:rsid w:val="0028281B"/>
    <w:rsid w:val="00282EEF"/>
    <w:rsid w:val="00283337"/>
    <w:rsid w:val="00283E11"/>
    <w:rsid w:val="002853A4"/>
    <w:rsid w:val="002855BF"/>
    <w:rsid w:val="0028592A"/>
    <w:rsid w:val="00285A8D"/>
    <w:rsid w:val="0028621A"/>
    <w:rsid w:val="00286E70"/>
    <w:rsid w:val="00287229"/>
    <w:rsid w:val="00287688"/>
    <w:rsid w:val="002907D6"/>
    <w:rsid w:val="00290AEB"/>
    <w:rsid w:val="0029237C"/>
    <w:rsid w:val="00292D21"/>
    <w:rsid w:val="00293129"/>
    <w:rsid w:val="0029312D"/>
    <w:rsid w:val="002932F5"/>
    <w:rsid w:val="0029365C"/>
    <w:rsid w:val="00295C97"/>
    <w:rsid w:val="00297B27"/>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396"/>
    <w:rsid w:val="002B0A1F"/>
    <w:rsid w:val="002B0AF2"/>
    <w:rsid w:val="002B11AA"/>
    <w:rsid w:val="002B3007"/>
    <w:rsid w:val="002B354A"/>
    <w:rsid w:val="002B4BD6"/>
    <w:rsid w:val="002B4DFC"/>
    <w:rsid w:val="002B5D95"/>
    <w:rsid w:val="002B6057"/>
    <w:rsid w:val="002B705A"/>
    <w:rsid w:val="002B742E"/>
    <w:rsid w:val="002B7501"/>
    <w:rsid w:val="002B7CDF"/>
    <w:rsid w:val="002C01DF"/>
    <w:rsid w:val="002C0770"/>
    <w:rsid w:val="002C07B2"/>
    <w:rsid w:val="002C0AB0"/>
    <w:rsid w:val="002C0BE0"/>
    <w:rsid w:val="002C1697"/>
    <w:rsid w:val="002C177B"/>
    <w:rsid w:val="002C27A3"/>
    <w:rsid w:val="002C29C3"/>
    <w:rsid w:val="002C2D7C"/>
    <w:rsid w:val="002C41B0"/>
    <w:rsid w:val="002C4225"/>
    <w:rsid w:val="002C42FD"/>
    <w:rsid w:val="002C4799"/>
    <w:rsid w:val="002C4E9C"/>
    <w:rsid w:val="002C61B3"/>
    <w:rsid w:val="002C62EF"/>
    <w:rsid w:val="002C6A45"/>
    <w:rsid w:val="002C7251"/>
    <w:rsid w:val="002C7C74"/>
    <w:rsid w:val="002C7D7D"/>
    <w:rsid w:val="002D08A1"/>
    <w:rsid w:val="002D1270"/>
    <w:rsid w:val="002D1724"/>
    <w:rsid w:val="002D1AC9"/>
    <w:rsid w:val="002D1E7B"/>
    <w:rsid w:val="002D3101"/>
    <w:rsid w:val="002D4AA6"/>
    <w:rsid w:val="002D5822"/>
    <w:rsid w:val="002D627D"/>
    <w:rsid w:val="002D6370"/>
    <w:rsid w:val="002D684D"/>
    <w:rsid w:val="002D689A"/>
    <w:rsid w:val="002D6BCB"/>
    <w:rsid w:val="002D6C7A"/>
    <w:rsid w:val="002D6FE2"/>
    <w:rsid w:val="002D7BD5"/>
    <w:rsid w:val="002E00EF"/>
    <w:rsid w:val="002E0439"/>
    <w:rsid w:val="002E07E3"/>
    <w:rsid w:val="002E13B0"/>
    <w:rsid w:val="002E1810"/>
    <w:rsid w:val="002E1EA8"/>
    <w:rsid w:val="002E213A"/>
    <w:rsid w:val="002E31E8"/>
    <w:rsid w:val="002E3615"/>
    <w:rsid w:val="002E4526"/>
    <w:rsid w:val="002E6113"/>
    <w:rsid w:val="002E627F"/>
    <w:rsid w:val="002E65DA"/>
    <w:rsid w:val="002E663F"/>
    <w:rsid w:val="002E7210"/>
    <w:rsid w:val="002F0561"/>
    <w:rsid w:val="002F06A1"/>
    <w:rsid w:val="002F0853"/>
    <w:rsid w:val="002F0D22"/>
    <w:rsid w:val="002F12A9"/>
    <w:rsid w:val="002F1613"/>
    <w:rsid w:val="002F167D"/>
    <w:rsid w:val="002F1F95"/>
    <w:rsid w:val="002F21F6"/>
    <w:rsid w:val="002F22C3"/>
    <w:rsid w:val="002F355C"/>
    <w:rsid w:val="002F35B6"/>
    <w:rsid w:val="002F40EA"/>
    <w:rsid w:val="002F4142"/>
    <w:rsid w:val="002F4347"/>
    <w:rsid w:val="002F44E3"/>
    <w:rsid w:val="002F4532"/>
    <w:rsid w:val="002F4777"/>
    <w:rsid w:val="002F4EB5"/>
    <w:rsid w:val="002F5551"/>
    <w:rsid w:val="002F5B2F"/>
    <w:rsid w:val="002F5E87"/>
    <w:rsid w:val="002F6727"/>
    <w:rsid w:val="002F674B"/>
    <w:rsid w:val="002F6DD8"/>
    <w:rsid w:val="002F70CF"/>
    <w:rsid w:val="002F7268"/>
    <w:rsid w:val="002F76F2"/>
    <w:rsid w:val="002F7EB6"/>
    <w:rsid w:val="003005CF"/>
    <w:rsid w:val="00300927"/>
    <w:rsid w:val="0030134D"/>
    <w:rsid w:val="00302143"/>
    <w:rsid w:val="00302BC1"/>
    <w:rsid w:val="00303079"/>
    <w:rsid w:val="00303398"/>
    <w:rsid w:val="00303A3C"/>
    <w:rsid w:val="00303D05"/>
    <w:rsid w:val="0030441B"/>
    <w:rsid w:val="003047CD"/>
    <w:rsid w:val="00305521"/>
    <w:rsid w:val="003055A1"/>
    <w:rsid w:val="00305E9B"/>
    <w:rsid w:val="00306682"/>
    <w:rsid w:val="003100F2"/>
    <w:rsid w:val="00310294"/>
    <w:rsid w:val="003108EC"/>
    <w:rsid w:val="00311B17"/>
    <w:rsid w:val="00312446"/>
    <w:rsid w:val="0031297D"/>
    <w:rsid w:val="00313522"/>
    <w:rsid w:val="00313798"/>
    <w:rsid w:val="00313AFA"/>
    <w:rsid w:val="00313D2E"/>
    <w:rsid w:val="00314687"/>
    <w:rsid w:val="00314D07"/>
    <w:rsid w:val="00314F73"/>
    <w:rsid w:val="00314FC6"/>
    <w:rsid w:val="0031511F"/>
    <w:rsid w:val="00315A81"/>
    <w:rsid w:val="00316343"/>
    <w:rsid w:val="003164B4"/>
    <w:rsid w:val="0031663F"/>
    <w:rsid w:val="00316D4D"/>
    <w:rsid w:val="00316DEF"/>
    <w:rsid w:val="003172DC"/>
    <w:rsid w:val="003175F2"/>
    <w:rsid w:val="00317F7C"/>
    <w:rsid w:val="0032021A"/>
    <w:rsid w:val="00320F38"/>
    <w:rsid w:val="003220DD"/>
    <w:rsid w:val="00322A18"/>
    <w:rsid w:val="003247AB"/>
    <w:rsid w:val="0032502B"/>
    <w:rsid w:val="00325AE3"/>
    <w:rsid w:val="00326069"/>
    <w:rsid w:val="003266F7"/>
    <w:rsid w:val="003267FE"/>
    <w:rsid w:val="00326E45"/>
    <w:rsid w:val="00326EE1"/>
    <w:rsid w:val="003271C9"/>
    <w:rsid w:val="00330170"/>
    <w:rsid w:val="00331499"/>
    <w:rsid w:val="00331591"/>
    <w:rsid w:val="00331B7A"/>
    <w:rsid w:val="003323C3"/>
    <w:rsid w:val="00333A5D"/>
    <w:rsid w:val="00333E39"/>
    <w:rsid w:val="0033488F"/>
    <w:rsid w:val="00335556"/>
    <w:rsid w:val="003368B7"/>
    <w:rsid w:val="00336EF1"/>
    <w:rsid w:val="003379B5"/>
    <w:rsid w:val="003379BA"/>
    <w:rsid w:val="00340564"/>
    <w:rsid w:val="0034080C"/>
    <w:rsid w:val="00340B11"/>
    <w:rsid w:val="00340DFF"/>
    <w:rsid w:val="00340F60"/>
    <w:rsid w:val="00341242"/>
    <w:rsid w:val="00341368"/>
    <w:rsid w:val="00341388"/>
    <w:rsid w:val="00342054"/>
    <w:rsid w:val="0034218C"/>
    <w:rsid w:val="003428B3"/>
    <w:rsid w:val="00343D30"/>
    <w:rsid w:val="00344170"/>
    <w:rsid w:val="00344F11"/>
    <w:rsid w:val="0034531A"/>
    <w:rsid w:val="00346665"/>
    <w:rsid w:val="00347FE2"/>
    <w:rsid w:val="0035004A"/>
    <w:rsid w:val="0035102A"/>
    <w:rsid w:val="003511DA"/>
    <w:rsid w:val="00351D7F"/>
    <w:rsid w:val="00353E3E"/>
    <w:rsid w:val="0035458E"/>
    <w:rsid w:val="0035462D"/>
    <w:rsid w:val="00354882"/>
    <w:rsid w:val="00354933"/>
    <w:rsid w:val="003556A0"/>
    <w:rsid w:val="00355FA1"/>
    <w:rsid w:val="00356528"/>
    <w:rsid w:val="003567E2"/>
    <w:rsid w:val="00356FAB"/>
    <w:rsid w:val="003573C0"/>
    <w:rsid w:val="00357DEB"/>
    <w:rsid w:val="003606A3"/>
    <w:rsid w:val="00360720"/>
    <w:rsid w:val="00360A85"/>
    <w:rsid w:val="00360C6D"/>
    <w:rsid w:val="00360F8F"/>
    <w:rsid w:val="003610DA"/>
    <w:rsid w:val="00362E52"/>
    <w:rsid w:val="00363062"/>
    <w:rsid w:val="003638E5"/>
    <w:rsid w:val="00363E53"/>
    <w:rsid w:val="0036439F"/>
    <w:rsid w:val="003648A2"/>
    <w:rsid w:val="00364B41"/>
    <w:rsid w:val="00364C69"/>
    <w:rsid w:val="00364D43"/>
    <w:rsid w:val="00364ED8"/>
    <w:rsid w:val="00364EFE"/>
    <w:rsid w:val="00365164"/>
    <w:rsid w:val="00365516"/>
    <w:rsid w:val="003663D5"/>
    <w:rsid w:val="003665AF"/>
    <w:rsid w:val="00366C10"/>
    <w:rsid w:val="00367132"/>
    <w:rsid w:val="00367899"/>
    <w:rsid w:val="0037041D"/>
    <w:rsid w:val="00370B9F"/>
    <w:rsid w:val="00370D99"/>
    <w:rsid w:val="00371313"/>
    <w:rsid w:val="00371334"/>
    <w:rsid w:val="00371D50"/>
    <w:rsid w:val="00371FD6"/>
    <w:rsid w:val="0037281D"/>
    <w:rsid w:val="003736D4"/>
    <w:rsid w:val="00373779"/>
    <w:rsid w:val="0037388F"/>
    <w:rsid w:val="00375EB9"/>
    <w:rsid w:val="00376207"/>
    <w:rsid w:val="003778A2"/>
    <w:rsid w:val="00380593"/>
    <w:rsid w:val="00380EBF"/>
    <w:rsid w:val="00380F7A"/>
    <w:rsid w:val="003810A4"/>
    <w:rsid w:val="003810AC"/>
    <w:rsid w:val="00381172"/>
    <w:rsid w:val="003817AC"/>
    <w:rsid w:val="00382253"/>
    <w:rsid w:val="003822E4"/>
    <w:rsid w:val="00382406"/>
    <w:rsid w:val="00382542"/>
    <w:rsid w:val="00382565"/>
    <w:rsid w:val="003829E8"/>
    <w:rsid w:val="00382C6A"/>
    <w:rsid w:val="00383096"/>
    <w:rsid w:val="0038325D"/>
    <w:rsid w:val="00384932"/>
    <w:rsid w:val="003858F5"/>
    <w:rsid w:val="00385A34"/>
    <w:rsid w:val="00386314"/>
    <w:rsid w:val="0038664A"/>
    <w:rsid w:val="00386F7D"/>
    <w:rsid w:val="00387327"/>
    <w:rsid w:val="00387D7C"/>
    <w:rsid w:val="00390AA5"/>
    <w:rsid w:val="00391645"/>
    <w:rsid w:val="00391837"/>
    <w:rsid w:val="00393698"/>
    <w:rsid w:val="00393BDD"/>
    <w:rsid w:val="00393E73"/>
    <w:rsid w:val="0039437F"/>
    <w:rsid w:val="00394F5E"/>
    <w:rsid w:val="003954ED"/>
    <w:rsid w:val="00396724"/>
    <w:rsid w:val="00396D16"/>
    <w:rsid w:val="003A05C1"/>
    <w:rsid w:val="003A0D62"/>
    <w:rsid w:val="003A0F73"/>
    <w:rsid w:val="003A15B5"/>
    <w:rsid w:val="003A1BF8"/>
    <w:rsid w:val="003A1E66"/>
    <w:rsid w:val="003A24CD"/>
    <w:rsid w:val="003A26DE"/>
    <w:rsid w:val="003A2E85"/>
    <w:rsid w:val="003A368D"/>
    <w:rsid w:val="003A41EF"/>
    <w:rsid w:val="003A43DE"/>
    <w:rsid w:val="003A4A57"/>
    <w:rsid w:val="003A568C"/>
    <w:rsid w:val="003A5745"/>
    <w:rsid w:val="003A59E6"/>
    <w:rsid w:val="003A768D"/>
    <w:rsid w:val="003A7D80"/>
    <w:rsid w:val="003A7DD8"/>
    <w:rsid w:val="003B0278"/>
    <w:rsid w:val="003B0798"/>
    <w:rsid w:val="003B19BB"/>
    <w:rsid w:val="003B1D11"/>
    <w:rsid w:val="003B2EA3"/>
    <w:rsid w:val="003B3330"/>
    <w:rsid w:val="003B3444"/>
    <w:rsid w:val="003B40AD"/>
    <w:rsid w:val="003B4295"/>
    <w:rsid w:val="003B4D50"/>
    <w:rsid w:val="003B4FE8"/>
    <w:rsid w:val="003B5343"/>
    <w:rsid w:val="003B5CD5"/>
    <w:rsid w:val="003B65C0"/>
    <w:rsid w:val="003B693A"/>
    <w:rsid w:val="003B6E03"/>
    <w:rsid w:val="003B73E6"/>
    <w:rsid w:val="003B7D88"/>
    <w:rsid w:val="003B7E74"/>
    <w:rsid w:val="003C04A1"/>
    <w:rsid w:val="003C086E"/>
    <w:rsid w:val="003C08D0"/>
    <w:rsid w:val="003C1788"/>
    <w:rsid w:val="003C1EA1"/>
    <w:rsid w:val="003C1EE0"/>
    <w:rsid w:val="003C2803"/>
    <w:rsid w:val="003C4E37"/>
    <w:rsid w:val="003C559F"/>
    <w:rsid w:val="003C57A8"/>
    <w:rsid w:val="003C6BF2"/>
    <w:rsid w:val="003C6C6A"/>
    <w:rsid w:val="003C7293"/>
    <w:rsid w:val="003C72D1"/>
    <w:rsid w:val="003D0FCC"/>
    <w:rsid w:val="003D1540"/>
    <w:rsid w:val="003D1EFB"/>
    <w:rsid w:val="003D2DCD"/>
    <w:rsid w:val="003D2E2B"/>
    <w:rsid w:val="003D3DDE"/>
    <w:rsid w:val="003D3EAB"/>
    <w:rsid w:val="003D3F17"/>
    <w:rsid w:val="003D49F2"/>
    <w:rsid w:val="003D4EEE"/>
    <w:rsid w:val="003D52A1"/>
    <w:rsid w:val="003D5B3C"/>
    <w:rsid w:val="003D7521"/>
    <w:rsid w:val="003D7B54"/>
    <w:rsid w:val="003E06BC"/>
    <w:rsid w:val="003E0BF6"/>
    <w:rsid w:val="003E16BE"/>
    <w:rsid w:val="003E2A2C"/>
    <w:rsid w:val="003E47EF"/>
    <w:rsid w:val="003E4DAC"/>
    <w:rsid w:val="003E5EF6"/>
    <w:rsid w:val="003F0CAA"/>
    <w:rsid w:val="003F0D17"/>
    <w:rsid w:val="003F1079"/>
    <w:rsid w:val="003F12CC"/>
    <w:rsid w:val="003F1B4E"/>
    <w:rsid w:val="003F1C3F"/>
    <w:rsid w:val="003F3C90"/>
    <w:rsid w:val="003F402A"/>
    <w:rsid w:val="003F4596"/>
    <w:rsid w:val="003F4E28"/>
    <w:rsid w:val="003F62DC"/>
    <w:rsid w:val="003F674E"/>
    <w:rsid w:val="003F7164"/>
    <w:rsid w:val="003F75CA"/>
    <w:rsid w:val="003F785B"/>
    <w:rsid w:val="003F78BC"/>
    <w:rsid w:val="003F78E4"/>
    <w:rsid w:val="003F798E"/>
    <w:rsid w:val="004006E8"/>
    <w:rsid w:val="004007CA"/>
    <w:rsid w:val="00400821"/>
    <w:rsid w:val="004008AF"/>
    <w:rsid w:val="00401855"/>
    <w:rsid w:val="00401ACA"/>
    <w:rsid w:val="00401B26"/>
    <w:rsid w:val="00401F8C"/>
    <w:rsid w:val="00402AE8"/>
    <w:rsid w:val="00403332"/>
    <w:rsid w:val="00404A6E"/>
    <w:rsid w:val="00404BED"/>
    <w:rsid w:val="0040511B"/>
    <w:rsid w:val="00405139"/>
    <w:rsid w:val="00405DDB"/>
    <w:rsid w:val="004060B4"/>
    <w:rsid w:val="0040683B"/>
    <w:rsid w:val="00407B47"/>
    <w:rsid w:val="004104BE"/>
    <w:rsid w:val="004112B3"/>
    <w:rsid w:val="0041188F"/>
    <w:rsid w:val="00411D5A"/>
    <w:rsid w:val="0041216C"/>
    <w:rsid w:val="00412310"/>
    <w:rsid w:val="004129E6"/>
    <w:rsid w:val="00412CED"/>
    <w:rsid w:val="00412E46"/>
    <w:rsid w:val="004132DD"/>
    <w:rsid w:val="0041339B"/>
    <w:rsid w:val="00413527"/>
    <w:rsid w:val="0041367E"/>
    <w:rsid w:val="004142A9"/>
    <w:rsid w:val="00415117"/>
    <w:rsid w:val="00415D86"/>
    <w:rsid w:val="00416723"/>
    <w:rsid w:val="004173B2"/>
    <w:rsid w:val="004202CC"/>
    <w:rsid w:val="00420344"/>
    <w:rsid w:val="00420E0F"/>
    <w:rsid w:val="004210B0"/>
    <w:rsid w:val="004214E4"/>
    <w:rsid w:val="00422F89"/>
    <w:rsid w:val="00424211"/>
    <w:rsid w:val="004245EB"/>
    <w:rsid w:val="00424F7B"/>
    <w:rsid w:val="00425A96"/>
    <w:rsid w:val="00425CBC"/>
    <w:rsid w:val="00427255"/>
    <w:rsid w:val="00427533"/>
    <w:rsid w:val="00427B38"/>
    <w:rsid w:val="0043007C"/>
    <w:rsid w:val="00430084"/>
    <w:rsid w:val="004319BE"/>
    <w:rsid w:val="00431A50"/>
    <w:rsid w:val="00434AC0"/>
    <w:rsid w:val="00434C30"/>
    <w:rsid w:val="0043674F"/>
    <w:rsid w:val="00436BB3"/>
    <w:rsid w:val="0043702B"/>
    <w:rsid w:val="00437AFC"/>
    <w:rsid w:val="0044018A"/>
    <w:rsid w:val="0044153E"/>
    <w:rsid w:val="004415F7"/>
    <w:rsid w:val="00441680"/>
    <w:rsid w:val="00441771"/>
    <w:rsid w:val="00441CE4"/>
    <w:rsid w:val="00441D02"/>
    <w:rsid w:val="004439D3"/>
    <w:rsid w:val="00443DE6"/>
    <w:rsid w:val="00443E89"/>
    <w:rsid w:val="00443F96"/>
    <w:rsid w:val="00444199"/>
    <w:rsid w:val="004449C5"/>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1671"/>
    <w:rsid w:val="00462E05"/>
    <w:rsid w:val="00463759"/>
    <w:rsid w:val="00464CBE"/>
    <w:rsid w:val="00464F58"/>
    <w:rsid w:val="00465057"/>
    <w:rsid w:val="004654F0"/>
    <w:rsid w:val="00465587"/>
    <w:rsid w:val="00466065"/>
    <w:rsid w:val="0046694C"/>
    <w:rsid w:val="00466E65"/>
    <w:rsid w:val="00467813"/>
    <w:rsid w:val="00467925"/>
    <w:rsid w:val="0046795E"/>
    <w:rsid w:val="00467D72"/>
    <w:rsid w:val="00467F8B"/>
    <w:rsid w:val="00470120"/>
    <w:rsid w:val="004705DF"/>
    <w:rsid w:val="00470637"/>
    <w:rsid w:val="00471166"/>
    <w:rsid w:val="00471BE0"/>
    <w:rsid w:val="00471F40"/>
    <w:rsid w:val="004725AD"/>
    <w:rsid w:val="00472601"/>
    <w:rsid w:val="0047293D"/>
    <w:rsid w:val="00472ED7"/>
    <w:rsid w:val="004732D4"/>
    <w:rsid w:val="00473CD4"/>
    <w:rsid w:val="00474CF3"/>
    <w:rsid w:val="00477455"/>
    <w:rsid w:val="00481AA3"/>
    <w:rsid w:val="004820B6"/>
    <w:rsid w:val="004821E1"/>
    <w:rsid w:val="0048249B"/>
    <w:rsid w:val="00482975"/>
    <w:rsid w:val="00482986"/>
    <w:rsid w:val="00482B63"/>
    <w:rsid w:val="00482C01"/>
    <w:rsid w:val="00483661"/>
    <w:rsid w:val="00483975"/>
    <w:rsid w:val="00484197"/>
    <w:rsid w:val="004856D9"/>
    <w:rsid w:val="00485DDC"/>
    <w:rsid w:val="004863B1"/>
    <w:rsid w:val="00486401"/>
    <w:rsid w:val="00486959"/>
    <w:rsid w:val="00487D4F"/>
    <w:rsid w:val="00487E88"/>
    <w:rsid w:val="004910A9"/>
    <w:rsid w:val="004915B8"/>
    <w:rsid w:val="00491A4E"/>
    <w:rsid w:val="0049294F"/>
    <w:rsid w:val="00492AE5"/>
    <w:rsid w:val="004950C5"/>
    <w:rsid w:val="00495E65"/>
    <w:rsid w:val="004962BE"/>
    <w:rsid w:val="0049640E"/>
    <w:rsid w:val="004966C7"/>
    <w:rsid w:val="00496C25"/>
    <w:rsid w:val="004970FE"/>
    <w:rsid w:val="00497924"/>
    <w:rsid w:val="004A01B4"/>
    <w:rsid w:val="004A05B2"/>
    <w:rsid w:val="004A0A45"/>
    <w:rsid w:val="004A1F7B"/>
    <w:rsid w:val="004A3A67"/>
    <w:rsid w:val="004A3E55"/>
    <w:rsid w:val="004A44DA"/>
    <w:rsid w:val="004A4ECD"/>
    <w:rsid w:val="004A52B8"/>
    <w:rsid w:val="004A5760"/>
    <w:rsid w:val="004A5D5A"/>
    <w:rsid w:val="004A6C04"/>
    <w:rsid w:val="004B05DB"/>
    <w:rsid w:val="004B087A"/>
    <w:rsid w:val="004B09F9"/>
    <w:rsid w:val="004B1585"/>
    <w:rsid w:val="004B188F"/>
    <w:rsid w:val="004B211D"/>
    <w:rsid w:val="004B2868"/>
    <w:rsid w:val="004B52B8"/>
    <w:rsid w:val="004B66FB"/>
    <w:rsid w:val="004B6C4D"/>
    <w:rsid w:val="004B7698"/>
    <w:rsid w:val="004B7D59"/>
    <w:rsid w:val="004C06C0"/>
    <w:rsid w:val="004C0A74"/>
    <w:rsid w:val="004C132E"/>
    <w:rsid w:val="004C1477"/>
    <w:rsid w:val="004C17E4"/>
    <w:rsid w:val="004C19BF"/>
    <w:rsid w:val="004C205B"/>
    <w:rsid w:val="004C34C0"/>
    <w:rsid w:val="004C3916"/>
    <w:rsid w:val="004C44D2"/>
    <w:rsid w:val="004C5431"/>
    <w:rsid w:val="004C558E"/>
    <w:rsid w:val="004C5A91"/>
    <w:rsid w:val="004C5ACF"/>
    <w:rsid w:val="004C5BE8"/>
    <w:rsid w:val="004C5F74"/>
    <w:rsid w:val="004C678A"/>
    <w:rsid w:val="004C75F5"/>
    <w:rsid w:val="004D0533"/>
    <w:rsid w:val="004D0D1B"/>
    <w:rsid w:val="004D0D2D"/>
    <w:rsid w:val="004D1C45"/>
    <w:rsid w:val="004D23C4"/>
    <w:rsid w:val="004D2714"/>
    <w:rsid w:val="004D3578"/>
    <w:rsid w:val="004D380D"/>
    <w:rsid w:val="004D38D8"/>
    <w:rsid w:val="004D3B4E"/>
    <w:rsid w:val="004D4946"/>
    <w:rsid w:val="004D59F9"/>
    <w:rsid w:val="004D5AC9"/>
    <w:rsid w:val="004D617B"/>
    <w:rsid w:val="004D71AA"/>
    <w:rsid w:val="004D7DC0"/>
    <w:rsid w:val="004E01DB"/>
    <w:rsid w:val="004E0988"/>
    <w:rsid w:val="004E1334"/>
    <w:rsid w:val="004E1EC6"/>
    <w:rsid w:val="004E213A"/>
    <w:rsid w:val="004E261A"/>
    <w:rsid w:val="004E2E3A"/>
    <w:rsid w:val="004E3356"/>
    <w:rsid w:val="004E3598"/>
    <w:rsid w:val="004E3E66"/>
    <w:rsid w:val="004E4143"/>
    <w:rsid w:val="004E49D9"/>
    <w:rsid w:val="004E5133"/>
    <w:rsid w:val="004E58EA"/>
    <w:rsid w:val="004E5962"/>
    <w:rsid w:val="004E5E77"/>
    <w:rsid w:val="004E6F91"/>
    <w:rsid w:val="004E747F"/>
    <w:rsid w:val="004F0027"/>
    <w:rsid w:val="004F003A"/>
    <w:rsid w:val="004F011B"/>
    <w:rsid w:val="004F10D4"/>
    <w:rsid w:val="004F189B"/>
    <w:rsid w:val="004F2B94"/>
    <w:rsid w:val="004F2BBD"/>
    <w:rsid w:val="004F2C06"/>
    <w:rsid w:val="004F3032"/>
    <w:rsid w:val="004F3C34"/>
    <w:rsid w:val="004F48EC"/>
    <w:rsid w:val="004F503C"/>
    <w:rsid w:val="004F51F7"/>
    <w:rsid w:val="004F63FF"/>
    <w:rsid w:val="004F6F8D"/>
    <w:rsid w:val="004F71C5"/>
    <w:rsid w:val="004F7E15"/>
    <w:rsid w:val="004F7F29"/>
    <w:rsid w:val="00500BC8"/>
    <w:rsid w:val="00500D5C"/>
    <w:rsid w:val="005019EE"/>
    <w:rsid w:val="00502266"/>
    <w:rsid w:val="00502804"/>
    <w:rsid w:val="0050315B"/>
    <w:rsid w:val="00503171"/>
    <w:rsid w:val="00503314"/>
    <w:rsid w:val="005036F7"/>
    <w:rsid w:val="00504399"/>
    <w:rsid w:val="0050479C"/>
    <w:rsid w:val="005047AE"/>
    <w:rsid w:val="005058B0"/>
    <w:rsid w:val="005062D3"/>
    <w:rsid w:val="005062E6"/>
    <w:rsid w:val="00506384"/>
    <w:rsid w:val="00506C28"/>
    <w:rsid w:val="00507404"/>
    <w:rsid w:val="0050789D"/>
    <w:rsid w:val="005079A9"/>
    <w:rsid w:val="00507D13"/>
    <w:rsid w:val="00511058"/>
    <w:rsid w:val="0051131D"/>
    <w:rsid w:val="00511588"/>
    <w:rsid w:val="0051196A"/>
    <w:rsid w:val="00511AF6"/>
    <w:rsid w:val="00511E1D"/>
    <w:rsid w:val="00511EAB"/>
    <w:rsid w:val="005120AF"/>
    <w:rsid w:val="00512233"/>
    <w:rsid w:val="005124E7"/>
    <w:rsid w:val="00512751"/>
    <w:rsid w:val="005134A6"/>
    <w:rsid w:val="00513A52"/>
    <w:rsid w:val="00513B09"/>
    <w:rsid w:val="00513E31"/>
    <w:rsid w:val="00513E88"/>
    <w:rsid w:val="00514121"/>
    <w:rsid w:val="005153F9"/>
    <w:rsid w:val="00515451"/>
    <w:rsid w:val="005166C9"/>
    <w:rsid w:val="00517ACD"/>
    <w:rsid w:val="00520CC1"/>
    <w:rsid w:val="00520CFE"/>
    <w:rsid w:val="0052212D"/>
    <w:rsid w:val="00522673"/>
    <w:rsid w:val="00522DFC"/>
    <w:rsid w:val="00522E59"/>
    <w:rsid w:val="005233D1"/>
    <w:rsid w:val="00524310"/>
    <w:rsid w:val="005250A3"/>
    <w:rsid w:val="00525DB8"/>
    <w:rsid w:val="00526167"/>
    <w:rsid w:val="00530467"/>
    <w:rsid w:val="00530B4D"/>
    <w:rsid w:val="00531D85"/>
    <w:rsid w:val="00532462"/>
    <w:rsid w:val="005325A4"/>
    <w:rsid w:val="00532DB0"/>
    <w:rsid w:val="00533C0E"/>
    <w:rsid w:val="00533E57"/>
    <w:rsid w:val="00534DA0"/>
    <w:rsid w:val="00535EB1"/>
    <w:rsid w:val="005368C7"/>
    <w:rsid w:val="005374F6"/>
    <w:rsid w:val="00537608"/>
    <w:rsid w:val="00540039"/>
    <w:rsid w:val="0054030C"/>
    <w:rsid w:val="00542315"/>
    <w:rsid w:val="0054333A"/>
    <w:rsid w:val="0054397F"/>
    <w:rsid w:val="005439CC"/>
    <w:rsid w:val="00543E6C"/>
    <w:rsid w:val="00544440"/>
    <w:rsid w:val="00545D09"/>
    <w:rsid w:val="00545E07"/>
    <w:rsid w:val="0054622E"/>
    <w:rsid w:val="0054657B"/>
    <w:rsid w:val="0054661E"/>
    <w:rsid w:val="005500C5"/>
    <w:rsid w:val="0055037F"/>
    <w:rsid w:val="005514C5"/>
    <w:rsid w:val="00551F95"/>
    <w:rsid w:val="0055303C"/>
    <w:rsid w:val="005539D5"/>
    <w:rsid w:val="00553B89"/>
    <w:rsid w:val="00553F18"/>
    <w:rsid w:val="005540EB"/>
    <w:rsid w:val="005543D3"/>
    <w:rsid w:val="005555B6"/>
    <w:rsid w:val="00557903"/>
    <w:rsid w:val="00557AB1"/>
    <w:rsid w:val="00561181"/>
    <w:rsid w:val="00561565"/>
    <w:rsid w:val="005619E2"/>
    <w:rsid w:val="0056208E"/>
    <w:rsid w:val="005628C7"/>
    <w:rsid w:val="0056369B"/>
    <w:rsid w:val="00563CE5"/>
    <w:rsid w:val="00564113"/>
    <w:rsid w:val="005641F6"/>
    <w:rsid w:val="00564917"/>
    <w:rsid w:val="00564C82"/>
    <w:rsid w:val="00564DE2"/>
    <w:rsid w:val="00565087"/>
    <w:rsid w:val="0056573F"/>
    <w:rsid w:val="005659FC"/>
    <w:rsid w:val="00565AAC"/>
    <w:rsid w:val="00565C27"/>
    <w:rsid w:val="00566286"/>
    <w:rsid w:val="0056692F"/>
    <w:rsid w:val="00566C57"/>
    <w:rsid w:val="00567F50"/>
    <w:rsid w:val="00570C36"/>
    <w:rsid w:val="00570E15"/>
    <w:rsid w:val="00572CAC"/>
    <w:rsid w:val="005734F6"/>
    <w:rsid w:val="00573D21"/>
    <w:rsid w:val="00575446"/>
    <w:rsid w:val="00575485"/>
    <w:rsid w:val="00575FE8"/>
    <w:rsid w:val="00576817"/>
    <w:rsid w:val="00576B3C"/>
    <w:rsid w:val="00576F25"/>
    <w:rsid w:val="005773ED"/>
    <w:rsid w:val="0057780C"/>
    <w:rsid w:val="00577A3C"/>
    <w:rsid w:val="00577A50"/>
    <w:rsid w:val="00580182"/>
    <w:rsid w:val="0058029C"/>
    <w:rsid w:val="00581B7B"/>
    <w:rsid w:val="00582D70"/>
    <w:rsid w:val="0058331E"/>
    <w:rsid w:val="00583D43"/>
    <w:rsid w:val="0058441A"/>
    <w:rsid w:val="00584C03"/>
    <w:rsid w:val="00585C29"/>
    <w:rsid w:val="00585C36"/>
    <w:rsid w:val="00585DDF"/>
    <w:rsid w:val="005862B1"/>
    <w:rsid w:val="0058697E"/>
    <w:rsid w:val="00586B1B"/>
    <w:rsid w:val="00586B3D"/>
    <w:rsid w:val="00586DDC"/>
    <w:rsid w:val="00586F22"/>
    <w:rsid w:val="00587B75"/>
    <w:rsid w:val="005907F6"/>
    <w:rsid w:val="00590AAE"/>
    <w:rsid w:val="00592217"/>
    <w:rsid w:val="00592832"/>
    <w:rsid w:val="005929F7"/>
    <w:rsid w:val="00592F40"/>
    <w:rsid w:val="00593064"/>
    <w:rsid w:val="0059399C"/>
    <w:rsid w:val="0059458D"/>
    <w:rsid w:val="0059485C"/>
    <w:rsid w:val="005948A8"/>
    <w:rsid w:val="00594A99"/>
    <w:rsid w:val="00595E47"/>
    <w:rsid w:val="00595E93"/>
    <w:rsid w:val="00596613"/>
    <w:rsid w:val="00597642"/>
    <w:rsid w:val="005A0A49"/>
    <w:rsid w:val="005A109D"/>
    <w:rsid w:val="005A19DC"/>
    <w:rsid w:val="005A1A55"/>
    <w:rsid w:val="005A2141"/>
    <w:rsid w:val="005A3372"/>
    <w:rsid w:val="005A3D18"/>
    <w:rsid w:val="005A3DD5"/>
    <w:rsid w:val="005A3F66"/>
    <w:rsid w:val="005A4EEB"/>
    <w:rsid w:val="005A628C"/>
    <w:rsid w:val="005A7E3E"/>
    <w:rsid w:val="005B0822"/>
    <w:rsid w:val="005B0A00"/>
    <w:rsid w:val="005B0FA4"/>
    <w:rsid w:val="005B1955"/>
    <w:rsid w:val="005B1FBC"/>
    <w:rsid w:val="005B218F"/>
    <w:rsid w:val="005B21C0"/>
    <w:rsid w:val="005B26FC"/>
    <w:rsid w:val="005B3BF9"/>
    <w:rsid w:val="005B42CA"/>
    <w:rsid w:val="005B5866"/>
    <w:rsid w:val="005B5EE6"/>
    <w:rsid w:val="005B5FF3"/>
    <w:rsid w:val="005B634D"/>
    <w:rsid w:val="005B693C"/>
    <w:rsid w:val="005B6A15"/>
    <w:rsid w:val="005C03BB"/>
    <w:rsid w:val="005C0AE1"/>
    <w:rsid w:val="005C1654"/>
    <w:rsid w:val="005C16C7"/>
    <w:rsid w:val="005C1D2F"/>
    <w:rsid w:val="005C22C6"/>
    <w:rsid w:val="005C2872"/>
    <w:rsid w:val="005C2CE2"/>
    <w:rsid w:val="005C3DB6"/>
    <w:rsid w:val="005C4E15"/>
    <w:rsid w:val="005C6156"/>
    <w:rsid w:val="005C69B4"/>
    <w:rsid w:val="005C6B30"/>
    <w:rsid w:val="005C7090"/>
    <w:rsid w:val="005C70F7"/>
    <w:rsid w:val="005C7FFC"/>
    <w:rsid w:val="005D03BB"/>
    <w:rsid w:val="005D0773"/>
    <w:rsid w:val="005D0811"/>
    <w:rsid w:val="005D08AC"/>
    <w:rsid w:val="005D0D56"/>
    <w:rsid w:val="005D213B"/>
    <w:rsid w:val="005D325F"/>
    <w:rsid w:val="005D366E"/>
    <w:rsid w:val="005D36F3"/>
    <w:rsid w:val="005D3BAA"/>
    <w:rsid w:val="005D5BDD"/>
    <w:rsid w:val="005D5EEE"/>
    <w:rsid w:val="005D6780"/>
    <w:rsid w:val="005D69CB"/>
    <w:rsid w:val="005D717E"/>
    <w:rsid w:val="005D75C3"/>
    <w:rsid w:val="005E02BF"/>
    <w:rsid w:val="005E2994"/>
    <w:rsid w:val="005E2C4F"/>
    <w:rsid w:val="005E3593"/>
    <w:rsid w:val="005E396F"/>
    <w:rsid w:val="005E3B05"/>
    <w:rsid w:val="005E40D9"/>
    <w:rsid w:val="005E491D"/>
    <w:rsid w:val="005E4AA4"/>
    <w:rsid w:val="005E4AF0"/>
    <w:rsid w:val="005E5097"/>
    <w:rsid w:val="005E5A72"/>
    <w:rsid w:val="005E5DDA"/>
    <w:rsid w:val="005E5EA4"/>
    <w:rsid w:val="005E6C69"/>
    <w:rsid w:val="005E7347"/>
    <w:rsid w:val="005E7D00"/>
    <w:rsid w:val="005F0805"/>
    <w:rsid w:val="005F1885"/>
    <w:rsid w:val="005F1B24"/>
    <w:rsid w:val="005F1EDB"/>
    <w:rsid w:val="005F1F8C"/>
    <w:rsid w:val="005F2B0C"/>
    <w:rsid w:val="005F2D03"/>
    <w:rsid w:val="005F2D9E"/>
    <w:rsid w:val="005F58ED"/>
    <w:rsid w:val="005F5D0A"/>
    <w:rsid w:val="005F5E77"/>
    <w:rsid w:val="005F639A"/>
    <w:rsid w:val="005F64D0"/>
    <w:rsid w:val="005F7272"/>
    <w:rsid w:val="005F7F12"/>
    <w:rsid w:val="005F7FF8"/>
    <w:rsid w:val="00600022"/>
    <w:rsid w:val="006001DE"/>
    <w:rsid w:val="00600762"/>
    <w:rsid w:val="00600C46"/>
    <w:rsid w:val="00600E52"/>
    <w:rsid w:val="00601368"/>
    <w:rsid w:val="00602155"/>
    <w:rsid w:val="0060217B"/>
    <w:rsid w:val="006024CF"/>
    <w:rsid w:val="00603821"/>
    <w:rsid w:val="00603FF3"/>
    <w:rsid w:val="00605886"/>
    <w:rsid w:val="00606509"/>
    <w:rsid w:val="00606A08"/>
    <w:rsid w:val="00606DBC"/>
    <w:rsid w:val="00607FF0"/>
    <w:rsid w:val="0061039E"/>
    <w:rsid w:val="00610771"/>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D71"/>
    <w:rsid w:val="00622E12"/>
    <w:rsid w:val="006235D9"/>
    <w:rsid w:val="00623B8D"/>
    <w:rsid w:val="0062423A"/>
    <w:rsid w:val="006244E8"/>
    <w:rsid w:val="0062457A"/>
    <w:rsid w:val="00624903"/>
    <w:rsid w:val="00624E92"/>
    <w:rsid w:val="00624FCF"/>
    <w:rsid w:val="00625C5F"/>
    <w:rsid w:val="00626416"/>
    <w:rsid w:val="006265F8"/>
    <w:rsid w:val="006274FF"/>
    <w:rsid w:val="00627DA7"/>
    <w:rsid w:val="00630410"/>
    <w:rsid w:val="006305E4"/>
    <w:rsid w:val="006309FF"/>
    <w:rsid w:val="00630C73"/>
    <w:rsid w:val="00631ABC"/>
    <w:rsid w:val="00631C1D"/>
    <w:rsid w:val="00632A2F"/>
    <w:rsid w:val="00633585"/>
    <w:rsid w:val="00633672"/>
    <w:rsid w:val="00633750"/>
    <w:rsid w:val="00633B24"/>
    <w:rsid w:val="006341E0"/>
    <w:rsid w:val="00634807"/>
    <w:rsid w:val="00634929"/>
    <w:rsid w:val="0063525D"/>
    <w:rsid w:val="0063559C"/>
    <w:rsid w:val="0063614B"/>
    <w:rsid w:val="0063750B"/>
    <w:rsid w:val="00637722"/>
    <w:rsid w:val="006402A1"/>
    <w:rsid w:val="00640385"/>
    <w:rsid w:val="00640D61"/>
    <w:rsid w:val="0064219A"/>
    <w:rsid w:val="006422D1"/>
    <w:rsid w:val="00642806"/>
    <w:rsid w:val="00642C5D"/>
    <w:rsid w:val="006433C4"/>
    <w:rsid w:val="006433FB"/>
    <w:rsid w:val="006434B6"/>
    <w:rsid w:val="00643B1F"/>
    <w:rsid w:val="00646CA3"/>
    <w:rsid w:val="00646D99"/>
    <w:rsid w:val="006476B3"/>
    <w:rsid w:val="0065028E"/>
    <w:rsid w:val="0065052F"/>
    <w:rsid w:val="006510DD"/>
    <w:rsid w:val="00651612"/>
    <w:rsid w:val="00651D3C"/>
    <w:rsid w:val="00652085"/>
    <w:rsid w:val="006520E8"/>
    <w:rsid w:val="006521EB"/>
    <w:rsid w:val="00652391"/>
    <w:rsid w:val="006531D2"/>
    <w:rsid w:val="00653649"/>
    <w:rsid w:val="00653E85"/>
    <w:rsid w:val="00654561"/>
    <w:rsid w:val="006549D6"/>
    <w:rsid w:val="006551F8"/>
    <w:rsid w:val="006555EA"/>
    <w:rsid w:val="00656827"/>
    <w:rsid w:val="00656910"/>
    <w:rsid w:val="006574C0"/>
    <w:rsid w:val="0065750C"/>
    <w:rsid w:val="006606AC"/>
    <w:rsid w:val="00660AED"/>
    <w:rsid w:val="00661105"/>
    <w:rsid w:val="0066136F"/>
    <w:rsid w:val="00661E61"/>
    <w:rsid w:val="00662564"/>
    <w:rsid w:val="0066263C"/>
    <w:rsid w:val="006631DB"/>
    <w:rsid w:val="006631DF"/>
    <w:rsid w:val="006634A5"/>
    <w:rsid w:val="00663FE5"/>
    <w:rsid w:val="006644A0"/>
    <w:rsid w:val="006644B2"/>
    <w:rsid w:val="0066458F"/>
    <w:rsid w:val="0066723D"/>
    <w:rsid w:val="0066750D"/>
    <w:rsid w:val="006676C2"/>
    <w:rsid w:val="00670894"/>
    <w:rsid w:val="00673099"/>
    <w:rsid w:val="006737DE"/>
    <w:rsid w:val="00674475"/>
    <w:rsid w:val="006752E1"/>
    <w:rsid w:val="006757C5"/>
    <w:rsid w:val="006764A9"/>
    <w:rsid w:val="00676A3B"/>
    <w:rsid w:val="00676DD5"/>
    <w:rsid w:val="00677B8C"/>
    <w:rsid w:val="00677BA3"/>
    <w:rsid w:val="00677FA5"/>
    <w:rsid w:val="006802B4"/>
    <w:rsid w:val="00680919"/>
    <w:rsid w:val="00680E2F"/>
    <w:rsid w:val="00681D28"/>
    <w:rsid w:val="00682970"/>
    <w:rsid w:val="006830A6"/>
    <w:rsid w:val="00683142"/>
    <w:rsid w:val="0068389D"/>
    <w:rsid w:val="00684019"/>
    <w:rsid w:val="00685399"/>
    <w:rsid w:val="00685761"/>
    <w:rsid w:val="006857C6"/>
    <w:rsid w:val="00685B28"/>
    <w:rsid w:val="0068768A"/>
    <w:rsid w:val="0068787A"/>
    <w:rsid w:val="00687A4D"/>
    <w:rsid w:val="00687B8C"/>
    <w:rsid w:val="00691012"/>
    <w:rsid w:val="006924B7"/>
    <w:rsid w:val="00692517"/>
    <w:rsid w:val="00692752"/>
    <w:rsid w:val="00692782"/>
    <w:rsid w:val="00692CF1"/>
    <w:rsid w:val="0069406C"/>
    <w:rsid w:val="006943DA"/>
    <w:rsid w:val="006949DB"/>
    <w:rsid w:val="0069667C"/>
    <w:rsid w:val="0069680F"/>
    <w:rsid w:val="00696D26"/>
    <w:rsid w:val="006976FA"/>
    <w:rsid w:val="00697C28"/>
    <w:rsid w:val="00697DD3"/>
    <w:rsid w:val="00697F5E"/>
    <w:rsid w:val="006A04D4"/>
    <w:rsid w:val="006A0BEB"/>
    <w:rsid w:val="006A10AD"/>
    <w:rsid w:val="006A1701"/>
    <w:rsid w:val="006A1E3D"/>
    <w:rsid w:val="006A1F51"/>
    <w:rsid w:val="006A2B12"/>
    <w:rsid w:val="006A330D"/>
    <w:rsid w:val="006A34F1"/>
    <w:rsid w:val="006A393F"/>
    <w:rsid w:val="006A3D51"/>
    <w:rsid w:val="006A529C"/>
    <w:rsid w:val="006A5871"/>
    <w:rsid w:val="006A5918"/>
    <w:rsid w:val="006A64E8"/>
    <w:rsid w:val="006A69DB"/>
    <w:rsid w:val="006A6D97"/>
    <w:rsid w:val="006A7FC8"/>
    <w:rsid w:val="006B08AE"/>
    <w:rsid w:val="006B0C25"/>
    <w:rsid w:val="006B0E73"/>
    <w:rsid w:val="006B1121"/>
    <w:rsid w:val="006B1B40"/>
    <w:rsid w:val="006B21A4"/>
    <w:rsid w:val="006B22CC"/>
    <w:rsid w:val="006B308F"/>
    <w:rsid w:val="006B3785"/>
    <w:rsid w:val="006B42EF"/>
    <w:rsid w:val="006B462E"/>
    <w:rsid w:val="006B47F5"/>
    <w:rsid w:val="006B5552"/>
    <w:rsid w:val="006B568B"/>
    <w:rsid w:val="006B5973"/>
    <w:rsid w:val="006B5DEC"/>
    <w:rsid w:val="006B7091"/>
    <w:rsid w:val="006C03FB"/>
    <w:rsid w:val="006C07C1"/>
    <w:rsid w:val="006C150D"/>
    <w:rsid w:val="006C1B47"/>
    <w:rsid w:val="006C29E3"/>
    <w:rsid w:val="006C38CE"/>
    <w:rsid w:val="006C3A5D"/>
    <w:rsid w:val="006C4275"/>
    <w:rsid w:val="006C43C2"/>
    <w:rsid w:val="006C56A9"/>
    <w:rsid w:val="006C5F49"/>
    <w:rsid w:val="006C663B"/>
    <w:rsid w:val="006C66D8"/>
    <w:rsid w:val="006C6B6B"/>
    <w:rsid w:val="006C6FBD"/>
    <w:rsid w:val="006C7483"/>
    <w:rsid w:val="006C74D4"/>
    <w:rsid w:val="006D0032"/>
    <w:rsid w:val="006D064E"/>
    <w:rsid w:val="006D0957"/>
    <w:rsid w:val="006D099C"/>
    <w:rsid w:val="006D1E24"/>
    <w:rsid w:val="006D2D57"/>
    <w:rsid w:val="006D2F3F"/>
    <w:rsid w:val="006D3096"/>
    <w:rsid w:val="006D37A6"/>
    <w:rsid w:val="006D4261"/>
    <w:rsid w:val="006D46AB"/>
    <w:rsid w:val="006D473D"/>
    <w:rsid w:val="006D49E9"/>
    <w:rsid w:val="006D4C4D"/>
    <w:rsid w:val="006D5852"/>
    <w:rsid w:val="006D5984"/>
    <w:rsid w:val="006D60F7"/>
    <w:rsid w:val="006D70B9"/>
    <w:rsid w:val="006D7496"/>
    <w:rsid w:val="006E0697"/>
    <w:rsid w:val="006E1417"/>
    <w:rsid w:val="006E149F"/>
    <w:rsid w:val="006E1868"/>
    <w:rsid w:val="006E2817"/>
    <w:rsid w:val="006E2D66"/>
    <w:rsid w:val="006E38A1"/>
    <w:rsid w:val="006E3C16"/>
    <w:rsid w:val="006E4064"/>
    <w:rsid w:val="006E419D"/>
    <w:rsid w:val="006E44FC"/>
    <w:rsid w:val="006E4EE2"/>
    <w:rsid w:val="006E5CB7"/>
    <w:rsid w:val="006E5F10"/>
    <w:rsid w:val="006E600C"/>
    <w:rsid w:val="006E6637"/>
    <w:rsid w:val="006E7543"/>
    <w:rsid w:val="006F0545"/>
    <w:rsid w:val="006F0F9F"/>
    <w:rsid w:val="006F305E"/>
    <w:rsid w:val="006F3EC0"/>
    <w:rsid w:val="006F50F4"/>
    <w:rsid w:val="006F5108"/>
    <w:rsid w:val="006F58F1"/>
    <w:rsid w:val="006F5E47"/>
    <w:rsid w:val="006F5F4D"/>
    <w:rsid w:val="006F6720"/>
    <w:rsid w:val="006F6A2C"/>
    <w:rsid w:val="0070001D"/>
    <w:rsid w:val="00700F2A"/>
    <w:rsid w:val="00701C08"/>
    <w:rsid w:val="007025C8"/>
    <w:rsid w:val="007026C5"/>
    <w:rsid w:val="00702944"/>
    <w:rsid w:val="00703B85"/>
    <w:rsid w:val="00704787"/>
    <w:rsid w:val="00704BAC"/>
    <w:rsid w:val="007068F7"/>
    <w:rsid w:val="007069DC"/>
    <w:rsid w:val="0070737A"/>
    <w:rsid w:val="007101BA"/>
    <w:rsid w:val="00710201"/>
    <w:rsid w:val="00710494"/>
    <w:rsid w:val="00710DDE"/>
    <w:rsid w:val="0071185F"/>
    <w:rsid w:val="0071329A"/>
    <w:rsid w:val="007136F3"/>
    <w:rsid w:val="00713AA5"/>
    <w:rsid w:val="00713DC8"/>
    <w:rsid w:val="00713F7F"/>
    <w:rsid w:val="007149B5"/>
    <w:rsid w:val="00714BF3"/>
    <w:rsid w:val="00716165"/>
    <w:rsid w:val="0071676A"/>
    <w:rsid w:val="00716A05"/>
    <w:rsid w:val="00716A31"/>
    <w:rsid w:val="007170A8"/>
    <w:rsid w:val="0071721B"/>
    <w:rsid w:val="0072073A"/>
    <w:rsid w:val="00723F5B"/>
    <w:rsid w:val="00724988"/>
    <w:rsid w:val="0072527D"/>
    <w:rsid w:val="00725459"/>
    <w:rsid w:val="0072556A"/>
    <w:rsid w:val="00725743"/>
    <w:rsid w:val="00726E3D"/>
    <w:rsid w:val="00730E78"/>
    <w:rsid w:val="007312DA"/>
    <w:rsid w:val="007315CB"/>
    <w:rsid w:val="00731C04"/>
    <w:rsid w:val="007323F9"/>
    <w:rsid w:val="007324FF"/>
    <w:rsid w:val="00733967"/>
    <w:rsid w:val="007342B5"/>
    <w:rsid w:val="007344F3"/>
    <w:rsid w:val="00734A5B"/>
    <w:rsid w:val="007350F7"/>
    <w:rsid w:val="00735342"/>
    <w:rsid w:val="00735553"/>
    <w:rsid w:val="0073561C"/>
    <w:rsid w:val="00735BB2"/>
    <w:rsid w:val="00735CFC"/>
    <w:rsid w:val="00735E32"/>
    <w:rsid w:val="00736348"/>
    <w:rsid w:val="0073676D"/>
    <w:rsid w:val="00737D89"/>
    <w:rsid w:val="00737E60"/>
    <w:rsid w:val="00740621"/>
    <w:rsid w:val="00740675"/>
    <w:rsid w:val="00740749"/>
    <w:rsid w:val="00741E77"/>
    <w:rsid w:val="00742078"/>
    <w:rsid w:val="00742198"/>
    <w:rsid w:val="0074287B"/>
    <w:rsid w:val="007443B7"/>
    <w:rsid w:val="00744A17"/>
    <w:rsid w:val="00744E76"/>
    <w:rsid w:val="007453D6"/>
    <w:rsid w:val="00745C87"/>
    <w:rsid w:val="00746141"/>
    <w:rsid w:val="0074619F"/>
    <w:rsid w:val="00746692"/>
    <w:rsid w:val="00746762"/>
    <w:rsid w:val="007471F9"/>
    <w:rsid w:val="007474AA"/>
    <w:rsid w:val="00747D37"/>
    <w:rsid w:val="00747FFE"/>
    <w:rsid w:val="00750773"/>
    <w:rsid w:val="00750A62"/>
    <w:rsid w:val="00750B94"/>
    <w:rsid w:val="00751063"/>
    <w:rsid w:val="00751B61"/>
    <w:rsid w:val="007526E8"/>
    <w:rsid w:val="00752978"/>
    <w:rsid w:val="00752B3F"/>
    <w:rsid w:val="007536B8"/>
    <w:rsid w:val="00753961"/>
    <w:rsid w:val="00753AB2"/>
    <w:rsid w:val="00753EA1"/>
    <w:rsid w:val="007543DC"/>
    <w:rsid w:val="0075515D"/>
    <w:rsid w:val="00755E1A"/>
    <w:rsid w:val="00756ABF"/>
    <w:rsid w:val="007570DD"/>
    <w:rsid w:val="00757A1B"/>
    <w:rsid w:val="00757A82"/>
    <w:rsid w:val="00757D40"/>
    <w:rsid w:val="00757D7D"/>
    <w:rsid w:val="007607A7"/>
    <w:rsid w:val="00760DE0"/>
    <w:rsid w:val="007618A6"/>
    <w:rsid w:val="00761C9D"/>
    <w:rsid w:val="0076238E"/>
    <w:rsid w:val="00762C1B"/>
    <w:rsid w:val="00763558"/>
    <w:rsid w:val="00764014"/>
    <w:rsid w:val="0076402C"/>
    <w:rsid w:val="0076481A"/>
    <w:rsid w:val="007648A4"/>
    <w:rsid w:val="00764A72"/>
    <w:rsid w:val="007650C1"/>
    <w:rsid w:val="007652B1"/>
    <w:rsid w:val="0076578B"/>
    <w:rsid w:val="00765B4F"/>
    <w:rsid w:val="007662B5"/>
    <w:rsid w:val="007702A4"/>
    <w:rsid w:val="00770402"/>
    <w:rsid w:val="00771FF3"/>
    <w:rsid w:val="007722EF"/>
    <w:rsid w:val="007723C0"/>
    <w:rsid w:val="00773686"/>
    <w:rsid w:val="00773689"/>
    <w:rsid w:val="00774121"/>
    <w:rsid w:val="00775A4B"/>
    <w:rsid w:val="0077644E"/>
    <w:rsid w:val="00776748"/>
    <w:rsid w:val="00776CE7"/>
    <w:rsid w:val="007776B6"/>
    <w:rsid w:val="0077797F"/>
    <w:rsid w:val="00777C5B"/>
    <w:rsid w:val="00777CB1"/>
    <w:rsid w:val="00777F10"/>
    <w:rsid w:val="007801D0"/>
    <w:rsid w:val="00780A8D"/>
    <w:rsid w:val="00781567"/>
    <w:rsid w:val="00781F0F"/>
    <w:rsid w:val="00782A56"/>
    <w:rsid w:val="00782FF2"/>
    <w:rsid w:val="007840D9"/>
    <w:rsid w:val="00784D1C"/>
    <w:rsid w:val="00785DC1"/>
    <w:rsid w:val="007864A9"/>
    <w:rsid w:val="00786651"/>
    <w:rsid w:val="00786681"/>
    <w:rsid w:val="00786FA5"/>
    <w:rsid w:val="00787269"/>
    <w:rsid w:val="0078727C"/>
    <w:rsid w:val="00787508"/>
    <w:rsid w:val="007876DA"/>
    <w:rsid w:val="007877B8"/>
    <w:rsid w:val="00787F6B"/>
    <w:rsid w:val="0079049D"/>
    <w:rsid w:val="007904A7"/>
    <w:rsid w:val="00790AAA"/>
    <w:rsid w:val="00790F42"/>
    <w:rsid w:val="00791524"/>
    <w:rsid w:val="00791B93"/>
    <w:rsid w:val="0079348E"/>
    <w:rsid w:val="007934F6"/>
    <w:rsid w:val="00793673"/>
    <w:rsid w:val="0079369D"/>
    <w:rsid w:val="007938B9"/>
    <w:rsid w:val="00793DC5"/>
    <w:rsid w:val="0079470E"/>
    <w:rsid w:val="00795F31"/>
    <w:rsid w:val="00797ECB"/>
    <w:rsid w:val="007A01E7"/>
    <w:rsid w:val="007A06CF"/>
    <w:rsid w:val="007A07CB"/>
    <w:rsid w:val="007A0DF2"/>
    <w:rsid w:val="007A13B6"/>
    <w:rsid w:val="007A14EF"/>
    <w:rsid w:val="007A1BDC"/>
    <w:rsid w:val="007A213E"/>
    <w:rsid w:val="007A4BB1"/>
    <w:rsid w:val="007A5072"/>
    <w:rsid w:val="007A5261"/>
    <w:rsid w:val="007A5BD0"/>
    <w:rsid w:val="007A5BEB"/>
    <w:rsid w:val="007A6B26"/>
    <w:rsid w:val="007B1254"/>
    <w:rsid w:val="007B1335"/>
    <w:rsid w:val="007B13FD"/>
    <w:rsid w:val="007B18D8"/>
    <w:rsid w:val="007B1AE9"/>
    <w:rsid w:val="007B333E"/>
    <w:rsid w:val="007B42AD"/>
    <w:rsid w:val="007B5410"/>
    <w:rsid w:val="007B5642"/>
    <w:rsid w:val="007B5753"/>
    <w:rsid w:val="007B5FBF"/>
    <w:rsid w:val="007B6E36"/>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4451"/>
    <w:rsid w:val="007C4FBB"/>
    <w:rsid w:val="007C6813"/>
    <w:rsid w:val="007C68DE"/>
    <w:rsid w:val="007C6A6F"/>
    <w:rsid w:val="007C6E7B"/>
    <w:rsid w:val="007C7221"/>
    <w:rsid w:val="007C7486"/>
    <w:rsid w:val="007D0030"/>
    <w:rsid w:val="007D00A4"/>
    <w:rsid w:val="007D09CC"/>
    <w:rsid w:val="007D13EC"/>
    <w:rsid w:val="007D271D"/>
    <w:rsid w:val="007D2A1E"/>
    <w:rsid w:val="007D393E"/>
    <w:rsid w:val="007D3E9F"/>
    <w:rsid w:val="007D6761"/>
    <w:rsid w:val="007D6F7D"/>
    <w:rsid w:val="007D7666"/>
    <w:rsid w:val="007E01EE"/>
    <w:rsid w:val="007E06FF"/>
    <w:rsid w:val="007E0EED"/>
    <w:rsid w:val="007E16FB"/>
    <w:rsid w:val="007E1A69"/>
    <w:rsid w:val="007E1CDB"/>
    <w:rsid w:val="007E20B6"/>
    <w:rsid w:val="007E2E2D"/>
    <w:rsid w:val="007E3137"/>
    <w:rsid w:val="007E35A4"/>
    <w:rsid w:val="007E38E2"/>
    <w:rsid w:val="007E461D"/>
    <w:rsid w:val="007E4F46"/>
    <w:rsid w:val="007E53B2"/>
    <w:rsid w:val="007E61D9"/>
    <w:rsid w:val="007F0260"/>
    <w:rsid w:val="007F0CFA"/>
    <w:rsid w:val="007F1A10"/>
    <w:rsid w:val="007F2BDD"/>
    <w:rsid w:val="007F2E08"/>
    <w:rsid w:val="007F2F02"/>
    <w:rsid w:val="007F3057"/>
    <w:rsid w:val="007F378C"/>
    <w:rsid w:val="007F37D7"/>
    <w:rsid w:val="007F39F5"/>
    <w:rsid w:val="007F3C8B"/>
    <w:rsid w:val="007F4196"/>
    <w:rsid w:val="007F43E5"/>
    <w:rsid w:val="007F452C"/>
    <w:rsid w:val="007F4D06"/>
    <w:rsid w:val="007F6B41"/>
    <w:rsid w:val="007F6B79"/>
    <w:rsid w:val="007F71FD"/>
    <w:rsid w:val="007F7264"/>
    <w:rsid w:val="0080064E"/>
    <w:rsid w:val="0080087C"/>
    <w:rsid w:val="008009C4"/>
    <w:rsid w:val="00800B3A"/>
    <w:rsid w:val="00800EF6"/>
    <w:rsid w:val="00801475"/>
    <w:rsid w:val="00801BB8"/>
    <w:rsid w:val="00802147"/>
    <w:rsid w:val="008028A4"/>
    <w:rsid w:val="00803204"/>
    <w:rsid w:val="00803FC0"/>
    <w:rsid w:val="008041D6"/>
    <w:rsid w:val="0080586E"/>
    <w:rsid w:val="00805F1C"/>
    <w:rsid w:val="0080699C"/>
    <w:rsid w:val="00806ACD"/>
    <w:rsid w:val="00806EB1"/>
    <w:rsid w:val="008070BF"/>
    <w:rsid w:val="00810B85"/>
    <w:rsid w:val="00810CFF"/>
    <w:rsid w:val="00811EF7"/>
    <w:rsid w:val="00813245"/>
    <w:rsid w:val="00813F67"/>
    <w:rsid w:val="00813FF0"/>
    <w:rsid w:val="00814992"/>
    <w:rsid w:val="00814A93"/>
    <w:rsid w:val="00814E2F"/>
    <w:rsid w:val="00815677"/>
    <w:rsid w:val="00815810"/>
    <w:rsid w:val="008158CC"/>
    <w:rsid w:val="008158E7"/>
    <w:rsid w:val="00815A66"/>
    <w:rsid w:val="00815B6A"/>
    <w:rsid w:val="00815DC4"/>
    <w:rsid w:val="008162DC"/>
    <w:rsid w:val="008162E8"/>
    <w:rsid w:val="0081722C"/>
    <w:rsid w:val="00817515"/>
    <w:rsid w:val="00817B31"/>
    <w:rsid w:val="00817B95"/>
    <w:rsid w:val="0082016E"/>
    <w:rsid w:val="00820864"/>
    <w:rsid w:val="00820940"/>
    <w:rsid w:val="00821040"/>
    <w:rsid w:val="00821EA9"/>
    <w:rsid w:val="00822F31"/>
    <w:rsid w:val="00822FCC"/>
    <w:rsid w:val="008237A6"/>
    <w:rsid w:val="00823A31"/>
    <w:rsid w:val="0082408F"/>
    <w:rsid w:val="00824B7E"/>
    <w:rsid w:val="00825530"/>
    <w:rsid w:val="0082673A"/>
    <w:rsid w:val="00826D10"/>
    <w:rsid w:val="00826FD9"/>
    <w:rsid w:val="00830E32"/>
    <w:rsid w:val="008314F9"/>
    <w:rsid w:val="008315C1"/>
    <w:rsid w:val="008318D8"/>
    <w:rsid w:val="00832828"/>
    <w:rsid w:val="00832F45"/>
    <w:rsid w:val="00833437"/>
    <w:rsid w:val="00833E58"/>
    <w:rsid w:val="0083482F"/>
    <w:rsid w:val="00834DF0"/>
    <w:rsid w:val="00835644"/>
    <w:rsid w:val="008360B8"/>
    <w:rsid w:val="00836418"/>
    <w:rsid w:val="0083766F"/>
    <w:rsid w:val="0083797F"/>
    <w:rsid w:val="00840DE0"/>
    <w:rsid w:val="00841BDC"/>
    <w:rsid w:val="0084249A"/>
    <w:rsid w:val="008448B7"/>
    <w:rsid w:val="00844B2B"/>
    <w:rsid w:val="00845103"/>
    <w:rsid w:val="0084539E"/>
    <w:rsid w:val="00845708"/>
    <w:rsid w:val="00845AD9"/>
    <w:rsid w:val="00845E6E"/>
    <w:rsid w:val="00845F01"/>
    <w:rsid w:val="00846D6D"/>
    <w:rsid w:val="00847F2D"/>
    <w:rsid w:val="008501CE"/>
    <w:rsid w:val="00850C18"/>
    <w:rsid w:val="00850D41"/>
    <w:rsid w:val="00851089"/>
    <w:rsid w:val="008516C2"/>
    <w:rsid w:val="00852270"/>
    <w:rsid w:val="00853564"/>
    <w:rsid w:val="00853BA1"/>
    <w:rsid w:val="008556AD"/>
    <w:rsid w:val="00855B2F"/>
    <w:rsid w:val="0085670A"/>
    <w:rsid w:val="00856F2C"/>
    <w:rsid w:val="0085718E"/>
    <w:rsid w:val="00857415"/>
    <w:rsid w:val="0085763D"/>
    <w:rsid w:val="008609E0"/>
    <w:rsid w:val="00861CC9"/>
    <w:rsid w:val="00861E7F"/>
    <w:rsid w:val="0086305F"/>
    <w:rsid w:val="008630F7"/>
    <w:rsid w:val="00863163"/>
    <w:rsid w:val="00863378"/>
    <w:rsid w:val="008634BC"/>
    <w:rsid w:val="0086354A"/>
    <w:rsid w:val="00863AA8"/>
    <w:rsid w:val="00863D78"/>
    <w:rsid w:val="00863F25"/>
    <w:rsid w:val="00864022"/>
    <w:rsid w:val="00864153"/>
    <w:rsid w:val="008641E4"/>
    <w:rsid w:val="008646F8"/>
    <w:rsid w:val="00864812"/>
    <w:rsid w:val="00864D68"/>
    <w:rsid w:val="008669AD"/>
    <w:rsid w:val="00866A8F"/>
    <w:rsid w:val="00866EC7"/>
    <w:rsid w:val="00867C84"/>
    <w:rsid w:val="00867FB4"/>
    <w:rsid w:val="0087096D"/>
    <w:rsid w:val="00870A82"/>
    <w:rsid w:val="00870E87"/>
    <w:rsid w:val="00871F97"/>
    <w:rsid w:val="00872415"/>
    <w:rsid w:val="0087540B"/>
    <w:rsid w:val="008754E1"/>
    <w:rsid w:val="00876713"/>
    <w:rsid w:val="008768CA"/>
    <w:rsid w:val="0087715A"/>
    <w:rsid w:val="00877BFA"/>
    <w:rsid w:val="00877EF9"/>
    <w:rsid w:val="0088048A"/>
    <w:rsid w:val="00880559"/>
    <w:rsid w:val="00880772"/>
    <w:rsid w:val="0088087A"/>
    <w:rsid w:val="0088122E"/>
    <w:rsid w:val="00881951"/>
    <w:rsid w:val="00881ABF"/>
    <w:rsid w:val="0088299B"/>
    <w:rsid w:val="00884C05"/>
    <w:rsid w:val="0088609F"/>
    <w:rsid w:val="0088614D"/>
    <w:rsid w:val="00886894"/>
    <w:rsid w:val="0089063E"/>
    <w:rsid w:val="00890758"/>
    <w:rsid w:val="00891DFA"/>
    <w:rsid w:val="0089243F"/>
    <w:rsid w:val="0089265A"/>
    <w:rsid w:val="008927C9"/>
    <w:rsid w:val="00893227"/>
    <w:rsid w:val="0089390B"/>
    <w:rsid w:val="00893C20"/>
    <w:rsid w:val="008951E0"/>
    <w:rsid w:val="008957E5"/>
    <w:rsid w:val="00895E03"/>
    <w:rsid w:val="00895FC9"/>
    <w:rsid w:val="0089626E"/>
    <w:rsid w:val="00896468"/>
    <w:rsid w:val="00897036"/>
    <w:rsid w:val="00897301"/>
    <w:rsid w:val="00897CDA"/>
    <w:rsid w:val="008A0D56"/>
    <w:rsid w:val="008A0E7F"/>
    <w:rsid w:val="008A19CD"/>
    <w:rsid w:val="008A1B4B"/>
    <w:rsid w:val="008A2C7E"/>
    <w:rsid w:val="008A3641"/>
    <w:rsid w:val="008A3E0C"/>
    <w:rsid w:val="008A4656"/>
    <w:rsid w:val="008A48D8"/>
    <w:rsid w:val="008A4BAB"/>
    <w:rsid w:val="008A4C93"/>
    <w:rsid w:val="008A4FCD"/>
    <w:rsid w:val="008A50D3"/>
    <w:rsid w:val="008A5ACD"/>
    <w:rsid w:val="008A636F"/>
    <w:rsid w:val="008A6409"/>
    <w:rsid w:val="008A7159"/>
    <w:rsid w:val="008A7EB9"/>
    <w:rsid w:val="008A7FC6"/>
    <w:rsid w:val="008B07FD"/>
    <w:rsid w:val="008B1106"/>
    <w:rsid w:val="008B1F42"/>
    <w:rsid w:val="008B25A4"/>
    <w:rsid w:val="008B25C9"/>
    <w:rsid w:val="008B2ABE"/>
    <w:rsid w:val="008B2D24"/>
    <w:rsid w:val="008B2D6B"/>
    <w:rsid w:val="008B475C"/>
    <w:rsid w:val="008B4BB4"/>
    <w:rsid w:val="008B5306"/>
    <w:rsid w:val="008B5389"/>
    <w:rsid w:val="008B6AAD"/>
    <w:rsid w:val="008B6E57"/>
    <w:rsid w:val="008B6EE4"/>
    <w:rsid w:val="008B78F7"/>
    <w:rsid w:val="008B7FEE"/>
    <w:rsid w:val="008C08B2"/>
    <w:rsid w:val="008C16FB"/>
    <w:rsid w:val="008C1EE4"/>
    <w:rsid w:val="008C24DC"/>
    <w:rsid w:val="008C2A6D"/>
    <w:rsid w:val="008C2BB2"/>
    <w:rsid w:val="008C2E2A"/>
    <w:rsid w:val="008C3057"/>
    <w:rsid w:val="008C36D2"/>
    <w:rsid w:val="008C4906"/>
    <w:rsid w:val="008C4F0A"/>
    <w:rsid w:val="008C5258"/>
    <w:rsid w:val="008C60F6"/>
    <w:rsid w:val="008C63F9"/>
    <w:rsid w:val="008C6A8F"/>
    <w:rsid w:val="008C74AF"/>
    <w:rsid w:val="008C79D3"/>
    <w:rsid w:val="008D015D"/>
    <w:rsid w:val="008D0453"/>
    <w:rsid w:val="008D1553"/>
    <w:rsid w:val="008D19BE"/>
    <w:rsid w:val="008D1E7A"/>
    <w:rsid w:val="008D27E3"/>
    <w:rsid w:val="008D2BDA"/>
    <w:rsid w:val="008D2E4D"/>
    <w:rsid w:val="008D33D4"/>
    <w:rsid w:val="008D3902"/>
    <w:rsid w:val="008D42CA"/>
    <w:rsid w:val="008D4BC2"/>
    <w:rsid w:val="008D55D4"/>
    <w:rsid w:val="008D5633"/>
    <w:rsid w:val="008D5B3B"/>
    <w:rsid w:val="008D62EA"/>
    <w:rsid w:val="008D62F2"/>
    <w:rsid w:val="008D63A9"/>
    <w:rsid w:val="008D65CD"/>
    <w:rsid w:val="008D706A"/>
    <w:rsid w:val="008D7434"/>
    <w:rsid w:val="008D74C1"/>
    <w:rsid w:val="008E00F1"/>
    <w:rsid w:val="008E07E0"/>
    <w:rsid w:val="008E1237"/>
    <w:rsid w:val="008E165B"/>
    <w:rsid w:val="008E16CB"/>
    <w:rsid w:val="008E1F3A"/>
    <w:rsid w:val="008E217C"/>
    <w:rsid w:val="008E2B28"/>
    <w:rsid w:val="008E42CC"/>
    <w:rsid w:val="008E5B95"/>
    <w:rsid w:val="008F0731"/>
    <w:rsid w:val="008F1B86"/>
    <w:rsid w:val="008F2084"/>
    <w:rsid w:val="008F2542"/>
    <w:rsid w:val="008F2E9A"/>
    <w:rsid w:val="008F3045"/>
    <w:rsid w:val="008F396F"/>
    <w:rsid w:val="008F3DCD"/>
    <w:rsid w:val="008F3DF9"/>
    <w:rsid w:val="008F414C"/>
    <w:rsid w:val="008F43D1"/>
    <w:rsid w:val="008F4D91"/>
    <w:rsid w:val="008F5199"/>
    <w:rsid w:val="008F5395"/>
    <w:rsid w:val="008F6668"/>
    <w:rsid w:val="008F7B5B"/>
    <w:rsid w:val="00900BA6"/>
    <w:rsid w:val="009010B7"/>
    <w:rsid w:val="009012FE"/>
    <w:rsid w:val="009013D9"/>
    <w:rsid w:val="0090271F"/>
    <w:rsid w:val="00902B42"/>
    <w:rsid w:val="00902B7D"/>
    <w:rsid w:val="00902DB9"/>
    <w:rsid w:val="00903251"/>
    <w:rsid w:val="009034B2"/>
    <w:rsid w:val="00903555"/>
    <w:rsid w:val="00903C14"/>
    <w:rsid w:val="00903C4F"/>
    <w:rsid w:val="00904424"/>
    <w:rsid w:val="0090463E"/>
    <w:rsid w:val="0090466A"/>
    <w:rsid w:val="00905C76"/>
    <w:rsid w:val="00906303"/>
    <w:rsid w:val="00906394"/>
    <w:rsid w:val="0090657B"/>
    <w:rsid w:val="00906C38"/>
    <w:rsid w:val="009075EF"/>
    <w:rsid w:val="009100BA"/>
    <w:rsid w:val="0091063F"/>
    <w:rsid w:val="0091191B"/>
    <w:rsid w:val="009119B8"/>
    <w:rsid w:val="00912301"/>
    <w:rsid w:val="00913982"/>
    <w:rsid w:val="00913A35"/>
    <w:rsid w:val="0091468C"/>
    <w:rsid w:val="00915EB0"/>
    <w:rsid w:val="0091698B"/>
    <w:rsid w:val="00917664"/>
    <w:rsid w:val="00917B1C"/>
    <w:rsid w:val="009202B1"/>
    <w:rsid w:val="00920A3C"/>
    <w:rsid w:val="00921F91"/>
    <w:rsid w:val="0092291E"/>
    <w:rsid w:val="00922D5D"/>
    <w:rsid w:val="00923655"/>
    <w:rsid w:val="009253A1"/>
    <w:rsid w:val="0092558E"/>
    <w:rsid w:val="00925D6D"/>
    <w:rsid w:val="00926ED4"/>
    <w:rsid w:val="00927C70"/>
    <w:rsid w:val="009301A2"/>
    <w:rsid w:val="00931121"/>
    <w:rsid w:val="00931D7A"/>
    <w:rsid w:val="00931EF3"/>
    <w:rsid w:val="0093215C"/>
    <w:rsid w:val="0093220E"/>
    <w:rsid w:val="00932A5D"/>
    <w:rsid w:val="00932C68"/>
    <w:rsid w:val="00933254"/>
    <w:rsid w:val="00933EEB"/>
    <w:rsid w:val="009342CD"/>
    <w:rsid w:val="009345A3"/>
    <w:rsid w:val="00935691"/>
    <w:rsid w:val="00935C22"/>
    <w:rsid w:val="00935DE7"/>
    <w:rsid w:val="00936071"/>
    <w:rsid w:val="009364D0"/>
    <w:rsid w:val="0093723D"/>
    <w:rsid w:val="009376CD"/>
    <w:rsid w:val="00940212"/>
    <w:rsid w:val="00940A4D"/>
    <w:rsid w:val="00940FDA"/>
    <w:rsid w:val="009412C5"/>
    <w:rsid w:val="00941565"/>
    <w:rsid w:val="00941A0C"/>
    <w:rsid w:val="00942090"/>
    <w:rsid w:val="00942604"/>
    <w:rsid w:val="0094278B"/>
    <w:rsid w:val="00942C79"/>
    <w:rsid w:val="00942EC2"/>
    <w:rsid w:val="00943161"/>
    <w:rsid w:val="0094368B"/>
    <w:rsid w:val="00943708"/>
    <w:rsid w:val="00943926"/>
    <w:rsid w:val="00944816"/>
    <w:rsid w:val="00945E6A"/>
    <w:rsid w:val="009461E4"/>
    <w:rsid w:val="009472AF"/>
    <w:rsid w:val="009472D6"/>
    <w:rsid w:val="0095027B"/>
    <w:rsid w:val="009504B8"/>
    <w:rsid w:val="009505C5"/>
    <w:rsid w:val="00950BDD"/>
    <w:rsid w:val="00951543"/>
    <w:rsid w:val="0095187F"/>
    <w:rsid w:val="009527D3"/>
    <w:rsid w:val="00953158"/>
    <w:rsid w:val="0095322D"/>
    <w:rsid w:val="0095399C"/>
    <w:rsid w:val="0095408A"/>
    <w:rsid w:val="00954207"/>
    <w:rsid w:val="0095461D"/>
    <w:rsid w:val="00954845"/>
    <w:rsid w:val="00954935"/>
    <w:rsid w:val="00955653"/>
    <w:rsid w:val="00955BA9"/>
    <w:rsid w:val="00955CDE"/>
    <w:rsid w:val="00955D12"/>
    <w:rsid w:val="00955E70"/>
    <w:rsid w:val="00956230"/>
    <w:rsid w:val="009563AF"/>
    <w:rsid w:val="00956527"/>
    <w:rsid w:val="00956A9D"/>
    <w:rsid w:val="00957A12"/>
    <w:rsid w:val="00957AE6"/>
    <w:rsid w:val="00957ED5"/>
    <w:rsid w:val="009600EB"/>
    <w:rsid w:val="00960925"/>
    <w:rsid w:val="0096163E"/>
    <w:rsid w:val="00961B32"/>
    <w:rsid w:val="00961DCF"/>
    <w:rsid w:val="00961ED3"/>
    <w:rsid w:val="00962509"/>
    <w:rsid w:val="00962EF1"/>
    <w:rsid w:val="00962F52"/>
    <w:rsid w:val="00963B19"/>
    <w:rsid w:val="00963C33"/>
    <w:rsid w:val="00963DE9"/>
    <w:rsid w:val="00963E89"/>
    <w:rsid w:val="009649A9"/>
    <w:rsid w:val="00964F87"/>
    <w:rsid w:val="009655E4"/>
    <w:rsid w:val="009669C6"/>
    <w:rsid w:val="009670ED"/>
    <w:rsid w:val="00967AEC"/>
    <w:rsid w:val="00967F3A"/>
    <w:rsid w:val="00970B4E"/>
    <w:rsid w:val="00970C48"/>
    <w:rsid w:val="00970CD6"/>
    <w:rsid w:val="00970DA2"/>
    <w:rsid w:val="00970DB3"/>
    <w:rsid w:val="00971056"/>
    <w:rsid w:val="009717F9"/>
    <w:rsid w:val="009722D3"/>
    <w:rsid w:val="00972BA2"/>
    <w:rsid w:val="00972CA4"/>
    <w:rsid w:val="009747A8"/>
    <w:rsid w:val="00974976"/>
    <w:rsid w:val="00974BB0"/>
    <w:rsid w:val="00974F6B"/>
    <w:rsid w:val="00975280"/>
    <w:rsid w:val="009754A1"/>
    <w:rsid w:val="00975BCD"/>
    <w:rsid w:val="0097695E"/>
    <w:rsid w:val="00976A1D"/>
    <w:rsid w:val="00977F42"/>
    <w:rsid w:val="009807CA"/>
    <w:rsid w:val="009809EB"/>
    <w:rsid w:val="00980E4E"/>
    <w:rsid w:val="00981075"/>
    <w:rsid w:val="0098142E"/>
    <w:rsid w:val="009814E1"/>
    <w:rsid w:val="00982042"/>
    <w:rsid w:val="00982E02"/>
    <w:rsid w:val="0098364A"/>
    <w:rsid w:val="00983AB0"/>
    <w:rsid w:val="009843B5"/>
    <w:rsid w:val="00984767"/>
    <w:rsid w:val="009849DF"/>
    <w:rsid w:val="00985109"/>
    <w:rsid w:val="009860CB"/>
    <w:rsid w:val="009863E1"/>
    <w:rsid w:val="00986816"/>
    <w:rsid w:val="00986AC5"/>
    <w:rsid w:val="00986F15"/>
    <w:rsid w:val="00987355"/>
    <w:rsid w:val="009873F6"/>
    <w:rsid w:val="0098778F"/>
    <w:rsid w:val="00987870"/>
    <w:rsid w:val="009879BF"/>
    <w:rsid w:val="00990185"/>
    <w:rsid w:val="0099044F"/>
    <w:rsid w:val="00990CA4"/>
    <w:rsid w:val="00990E53"/>
    <w:rsid w:val="00991567"/>
    <w:rsid w:val="009926BB"/>
    <w:rsid w:val="00992DC3"/>
    <w:rsid w:val="00992DF3"/>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4565"/>
    <w:rsid w:val="009A4A9F"/>
    <w:rsid w:val="009A544B"/>
    <w:rsid w:val="009A59D7"/>
    <w:rsid w:val="009A6707"/>
    <w:rsid w:val="009A7079"/>
    <w:rsid w:val="009A7755"/>
    <w:rsid w:val="009B0520"/>
    <w:rsid w:val="009B07CD"/>
    <w:rsid w:val="009B1C24"/>
    <w:rsid w:val="009B22FA"/>
    <w:rsid w:val="009B26C4"/>
    <w:rsid w:val="009B391B"/>
    <w:rsid w:val="009B48B9"/>
    <w:rsid w:val="009B4AEE"/>
    <w:rsid w:val="009B5008"/>
    <w:rsid w:val="009B5405"/>
    <w:rsid w:val="009B55B1"/>
    <w:rsid w:val="009B5A15"/>
    <w:rsid w:val="009B5AC3"/>
    <w:rsid w:val="009B67AD"/>
    <w:rsid w:val="009B6AB5"/>
    <w:rsid w:val="009B6DA8"/>
    <w:rsid w:val="009B75B7"/>
    <w:rsid w:val="009C0491"/>
    <w:rsid w:val="009C0AA5"/>
    <w:rsid w:val="009C163C"/>
    <w:rsid w:val="009C19E9"/>
    <w:rsid w:val="009C2B8B"/>
    <w:rsid w:val="009C2D88"/>
    <w:rsid w:val="009C2F99"/>
    <w:rsid w:val="009C3200"/>
    <w:rsid w:val="009C534B"/>
    <w:rsid w:val="009C6CDF"/>
    <w:rsid w:val="009C6F8E"/>
    <w:rsid w:val="009C7252"/>
    <w:rsid w:val="009C7ED4"/>
    <w:rsid w:val="009C7F3C"/>
    <w:rsid w:val="009D0323"/>
    <w:rsid w:val="009D0F3B"/>
    <w:rsid w:val="009D2093"/>
    <w:rsid w:val="009D259F"/>
    <w:rsid w:val="009D2642"/>
    <w:rsid w:val="009D2FD0"/>
    <w:rsid w:val="009D3213"/>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445"/>
    <w:rsid w:val="009E36C0"/>
    <w:rsid w:val="009E3C08"/>
    <w:rsid w:val="009E56A8"/>
    <w:rsid w:val="009E5DB5"/>
    <w:rsid w:val="009E681D"/>
    <w:rsid w:val="009E75FB"/>
    <w:rsid w:val="009F025A"/>
    <w:rsid w:val="009F0901"/>
    <w:rsid w:val="009F20D7"/>
    <w:rsid w:val="009F216D"/>
    <w:rsid w:val="009F289B"/>
    <w:rsid w:val="009F33E8"/>
    <w:rsid w:val="009F3678"/>
    <w:rsid w:val="009F46F8"/>
    <w:rsid w:val="009F5C48"/>
    <w:rsid w:val="009F6CD8"/>
    <w:rsid w:val="009F7D99"/>
    <w:rsid w:val="00A009BE"/>
    <w:rsid w:val="00A009C7"/>
    <w:rsid w:val="00A012F1"/>
    <w:rsid w:val="00A01556"/>
    <w:rsid w:val="00A01B62"/>
    <w:rsid w:val="00A01C6D"/>
    <w:rsid w:val="00A022A2"/>
    <w:rsid w:val="00A02953"/>
    <w:rsid w:val="00A032D8"/>
    <w:rsid w:val="00A036A5"/>
    <w:rsid w:val="00A03B69"/>
    <w:rsid w:val="00A03D35"/>
    <w:rsid w:val="00A0436C"/>
    <w:rsid w:val="00A04A73"/>
    <w:rsid w:val="00A050C5"/>
    <w:rsid w:val="00A05B7C"/>
    <w:rsid w:val="00A06883"/>
    <w:rsid w:val="00A0753D"/>
    <w:rsid w:val="00A075B0"/>
    <w:rsid w:val="00A07953"/>
    <w:rsid w:val="00A07B62"/>
    <w:rsid w:val="00A07D0D"/>
    <w:rsid w:val="00A1018C"/>
    <w:rsid w:val="00A10F02"/>
    <w:rsid w:val="00A1236F"/>
    <w:rsid w:val="00A12837"/>
    <w:rsid w:val="00A128DD"/>
    <w:rsid w:val="00A12F3F"/>
    <w:rsid w:val="00A13F1E"/>
    <w:rsid w:val="00A143BC"/>
    <w:rsid w:val="00A144BE"/>
    <w:rsid w:val="00A14A48"/>
    <w:rsid w:val="00A14B76"/>
    <w:rsid w:val="00A14EE7"/>
    <w:rsid w:val="00A14F20"/>
    <w:rsid w:val="00A15A81"/>
    <w:rsid w:val="00A16BB6"/>
    <w:rsid w:val="00A1722E"/>
    <w:rsid w:val="00A172C3"/>
    <w:rsid w:val="00A175EB"/>
    <w:rsid w:val="00A204CA"/>
    <w:rsid w:val="00A209D6"/>
    <w:rsid w:val="00A21110"/>
    <w:rsid w:val="00A215DB"/>
    <w:rsid w:val="00A21D0B"/>
    <w:rsid w:val="00A238B0"/>
    <w:rsid w:val="00A2400B"/>
    <w:rsid w:val="00A2409C"/>
    <w:rsid w:val="00A2589B"/>
    <w:rsid w:val="00A25C3D"/>
    <w:rsid w:val="00A27836"/>
    <w:rsid w:val="00A30E50"/>
    <w:rsid w:val="00A31622"/>
    <w:rsid w:val="00A31823"/>
    <w:rsid w:val="00A31D84"/>
    <w:rsid w:val="00A32458"/>
    <w:rsid w:val="00A33929"/>
    <w:rsid w:val="00A33EE2"/>
    <w:rsid w:val="00A341B2"/>
    <w:rsid w:val="00A35ABB"/>
    <w:rsid w:val="00A35E08"/>
    <w:rsid w:val="00A362EE"/>
    <w:rsid w:val="00A37763"/>
    <w:rsid w:val="00A37DE7"/>
    <w:rsid w:val="00A37E4E"/>
    <w:rsid w:val="00A405D1"/>
    <w:rsid w:val="00A41480"/>
    <w:rsid w:val="00A42BEF"/>
    <w:rsid w:val="00A43998"/>
    <w:rsid w:val="00A44009"/>
    <w:rsid w:val="00A446F5"/>
    <w:rsid w:val="00A44948"/>
    <w:rsid w:val="00A4543A"/>
    <w:rsid w:val="00A45F70"/>
    <w:rsid w:val="00A46379"/>
    <w:rsid w:val="00A47001"/>
    <w:rsid w:val="00A47725"/>
    <w:rsid w:val="00A505EB"/>
    <w:rsid w:val="00A50C22"/>
    <w:rsid w:val="00A51151"/>
    <w:rsid w:val="00A51379"/>
    <w:rsid w:val="00A51C88"/>
    <w:rsid w:val="00A51E8F"/>
    <w:rsid w:val="00A52B25"/>
    <w:rsid w:val="00A53563"/>
    <w:rsid w:val="00A5356D"/>
    <w:rsid w:val="00A53724"/>
    <w:rsid w:val="00A5419E"/>
    <w:rsid w:val="00A545E4"/>
    <w:rsid w:val="00A54B2B"/>
    <w:rsid w:val="00A554D1"/>
    <w:rsid w:val="00A5587B"/>
    <w:rsid w:val="00A55995"/>
    <w:rsid w:val="00A56994"/>
    <w:rsid w:val="00A57159"/>
    <w:rsid w:val="00A571F6"/>
    <w:rsid w:val="00A57E85"/>
    <w:rsid w:val="00A60297"/>
    <w:rsid w:val="00A60433"/>
    <w:rsid w:val="00A607FF"/>
    <w:rsid w:val="00A60EC2"/>
    <w:rsid w:val="00A612FA"/>
    <w:rsid w:val="00A61561"/>
    <w:rsid w:val="00A61E30"/>
    <w:rsid w:val="00A62363"/>
    <w:rsid w:val="00A62367"/>
    <w:rsid w:val="00A63C49"/>
    <w:rsid w:val="00A6461E"/>
    <w:rsid w:val="00A64EFE"/>
    <w:rsid w:val="00A64FEB"/>
    <w:rsid w:val="00A6536F"/>
    <w:rsid w:val="00A6571C"/>
    <w:rsid w:val="00A65733"/>
    <w:rsid w:val="00A658AC"/>
    <w:rsid w:val="00A65B60"/>
    <w:rsid w:val="00A65D04"/>
    <w:rsid w:val="00A6650A"/>
    <w:rsid w:val="00A66645"/>
    <w:rsid w:val="00A66923"/>
    <w:rsid w:val="00A66DF3"/>
    <w:rsid w:val="00A66F6F"/>
    <w:rsid w:val="00A70691"/>
    <w:rsid w:val="00A72470"/>
    <w:rsid w:val="00A725F7"/>
    <w:rsid w:val="00A7315B"/>
    <w:rsid w:val="00A742C7"/>
    <w:rsid w:val="00A74569"/>
    <w:rsid w:val="00A74DE0"/>
    <w:rsid w:val="00A75790"/>
    <w:rsid w:val="00A75968"/>
    <w:rsid w:val="00A75BA2"/>
    <w:rsid w:val="00A75D10"/>
    <w:rsid w:val="00A75D52"/>
    <w:rsid w:val="00A7634D"/>
    <w:rsid w:val="00A76952"/>
    <w:rsid w:val="00A76A06"/>
    <w:rsid w:val="00A76E71"/>
    <w:rsid w:val="00A81349"/>
    <w:rsid w:val="00A81B3F"/>
    <w:rsid w:val="00A822F9"/>
    <w:rsid w:val="00A82346"/>
    <w:rsid w:val="00A832E6"/>
    <w:rsid w:val="00A833FD"/>
    <w:rsid w:val="00A850E6"/>
    <w:rsid w:val="00A8569F"/>
    <w:rsid w:val="00A85FFA"/>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FA1"/>
    <w:rsid w:val="00AA01CB"/>
    <w:rsid w:val="00AA03BA"/>
    <w:rsid w:val="00AA07D0"/>
    <w:rsid w:val="00AA12F5"/>
    <w:rsid w:val="00AA1553"/>
    <w:rsid w:val="00AA1707"/>
    <w:rsid w:val="00AA185D"/>
    <w:rsid w:val="00AA1A2A"/>
    <w:rsid w:val="00AA1A39"/>
    <w:rsid w:val="00AA2318"/>
    <w:rsid w:val="00AA3473"/>
    <w:rsid w:val="00AA3D1C"/>
    <w:rsid w:val="00AA3FC0"/>
    <w:rsid w:val="00AA47A3"/>
    <w:rsid w:val="00AA4969"/>
    <w:rsid w:val="00AA5931"/>
    <w:rsid w:val="00AA62E6"/>
    <w:rsid w:val="00AA7BD9"/>
    <w:rsid w:val="00AB18B2"/>
    <w:rsid w:val="00AB18E6"/>
    <w:rsid w:val="00AB1A3D"/>
    <w:rsid w:val="00AB3A62"/>
    <w:rsid w:val="00AB4817"/>
    <w:rsid w:val="00AB50AF"/>
    <w:rsid w:val="00AB63C7"/>
    <w:rsid w:val="00AB68CF"/>
    <w:rsid w:val="00AB7C7A"/>
    <w:rsid w:val="00AB7F12"/>
    <w:rsid w:val="00AC11B2"/>
    <w:rsid w:val="00AC135E"/>
    <w:rsid w:val="00AC2415"/>
    <w:rsid w:val="00AC2900"/>
    <w:rsid w:val="00AC2A42"/>
    <w:rsid w:val="00AC2C7B"/>
    <w:rsid w:val="00AC4199"/>
    <w:rsid w:val="00AC425F"/>
    <w:rsid w:val="00AC438C"/>
    <w:rsid w:val="00AC4653"/>
    <w:rsid w:val="00AC4695"/>
    <w:rsid w:val="00AC48E0"/>
    <w:rsid w:val="00AC5865"/>
    <w:rsid w:val="00AC6426"/>
    <w:rsid w:val="00AC6E3E"/>
    <w:rsid w:val="00AC73A5"/>
    <w:rsid w:val="00AC7849"/>
    <w:rsid w:val="00AC7A0B"/>
    <w:rsid w:val="00AC7AFC"/>
    <w:rsid w:val="00AC7B54"/>
    <w:rsid w:val="00AC7BA3"/>
    <w:rsid w:val="00AD0145"/>
    <w:rsid w:val="00AD021F"/>
    <w:rsid w:val="00AD0B76"/>
    <w:rsid w:val="00AD0D4A"/>
    <w:rsid w:val="00AD1126"/>
    <w:rsid w:val="00AD1236"/>
    <w:rsid w:val="00AD4693"/>
    <w:rsid w:val="00AD472B"/>
    <w:rsid w:val="00AD5073"/>
    <w:rsid w:val="00AD56B0"/>
    <w:rsid w:val="00AD6F8B"/>
    <w:rsid w:val="00AD70CE"/>
    <w:rsid w:val="00AD7141"/>
    <w:rsid w:val="00AD7788"/>
    <w:rsid w:val="00AD7EF9"/>
    <w:rsid w:val="00AD7F59"/>
    <w:rsid w:val="00AE02C5"/>
    <w:rsid w:val="00AE0DE1"/>
    <w:rsid w:val="00AE1B07"/>
    <w:rsid w:val="00AE1B30"/>
    <w:rsid w:val="00AE1C9F"/>
    <w:rsid w:val="00AE2BB1"/>
    <w:rsid w:val="00AE2F00"/>
    <w:rsid w:val="00AE40A1"/>
    <w:rsid w:val="00AE48A2"/>
    <w:rsid w:val="00AE52CD"/>
    <w:rsid w:val="00AE576D"/>
    <w:rsid w:val="00AE5C82"/>
    <w:rsid w:val="00AE5EB2"/>
    <w:rsid w:val="00AE61D6"/>
    <w:rsid w:val="00AE742C"/>
    <w:rsid w:val="00AE74BD"/>
    <w:rsid w:val="00AE7F83"/>
    <w:rsid w:val="00AE7FBE"/>
    <w:rsid w:val="00AF0B3F"/>
    <w:rsid w:val="00AF0E8F"/>
    <w:rsid w:val="00AF11CD"/>
    <w:rsid w:val="00AF156F"/>
    <w:rsid w:val="00AF1A22"/>
    <w:rsid w:val="00AF2454"/>
    <w:rsid w:val="00AF2874"/>
    <w:rsid w:val="00AF28E2"/>
    <w:rsid w:val="00AF2AEE"/>
    <w:rsid w:val="00AF3814"/>
    <w:rsid w:val="00AF3A82"/>
    <w:rsid w:val="00AF4203"/>
    <w:rsid w:val="00AF629B"/>
    <w:rsid w:val="00AF65D5"/>
    <w:rsid w:val="00AF6D66"/>
    <w:rsid w:val="00AF7007"/>
    <w:rsid w:val="00AF77CF"/>
    <w:rsid w:val="00B0050D"/>
    <w:rsid w:val="00B00CB7"/>
    <w:rsid w:val="00B00D5F"/>
    <w:rsid w:val="00B01140"/>
    <w:rsid w:val="00B0190E"/>
    <w:rsid w:val="00B01C0A"/>
    <w:rsid w:val="00B01FE7"/>
    <w:rsid w:val="00B04408"/>
    <w:rsid w:val="00B04BEB"/>
    <w:rsid w:val="00B05380"/>
    <w:rsid w:val="00B05962"/>
    <w:rsid w:val="00B06727"/>
    <w:rsid w:val="00B06AFC"/>
    <w:rsid w:val="00B06F2C"/>
    <w:rsid w:val="00B108B9"/>
    <w:rsid w:val="00B115E3"/>
    <w:rsid w:val="00B11E1C"/>
    <w:rsid w:val="00B123CA"/>
    <w:rsid w:val="00B12C50"/>
    <w:rsid w:val="00B12EBE"/>
    <w:rsid w:val="00B13399"/>
    <w:rsid w:val="00B1353A"/>
    <w:rsid w:val="00B13782"/>
    <w:rsid w:val="00B13CE8"/>
    <w:rsid w:val="00B13F9A"/>
    <w:rsid w:val="00B15449"/>
    <w:rsid w:val="00B157C1"/>
    <w:rsid w:val="00B16225"/>
    <w:rsid w:val="00B16C2F"/>
    <w:rsid w:val="00B205CE"/>
    <w:rsid w:val="00B218E3"/>
    <w:rsid w:val="00B220CC"/>
    <w:rsid w:val="00B22382"/>
    <w:rsid w:val="00B232CC"/>
    <w:rsid w:val="00B2347F"/>
    <w:rsid w:val="00B23485"/>
    <w:rsid w:val="00B2405C"/>
    <w:rsid w:val="00B2437D"/>
    <w:rsid w:val="00B247DD"/>
    <w:rsid w:val="00B25462"/>
    <w:rsid w:val="00B2589B"/>
    <w:rsid w:val="00B25A43"/>
    <w:rsid w:val="00B25AFB"/>
    <w:rsid w:val="00B25C8B"/>
    <w:rsid w:val="00B25D6A"/>
    <w:rsid w:val="00B25E5B"/>
    <w:rsid w:val="00B266FC"/>
    <w:rsid w:val="00B26A1D"/>
    <w:rsid w:val="00B26BD1"/>
    <w:rsid w:val="00B27303"/>
    <w:rsid w:val="00B276B8"/>
    <w:rsid w:val="00B27BA9"/>
    <w:rsid w:val="00B30563"/>
    <w:rsid w:val="00B30EF1"/>
    <w:rsid w:val="00B3127D"/>
    <w:rsid w:val="00B31F6E"/>
    <w:rsid w:val="00B325A2"/>
    <w:rsid w:val="00B328D9"/>
    <w:rsid w:val="00B3320A"/>
    <w:rsid w:val="00B33651"/>
    <w:rsid w:val="00B356CF"/>
    <w:rsid w:val="00B35C70"/>
    <w:rsid w:val="00B3613C"/>
    <w:rsid w:val="00B36690"/>
    <w:rsid w:val="00B36C5E"/>
    <w:rsid w:val="00B37487"/>
    <w:rsid w:val="00B37C1B"/>
    <w:rsid w:val="00B40AA5"/>
    <w:rsid w:val="00B40AE1"/>
    <w:rsid w:val="00B410B4"/>
    <w:rsid w:val="00B412AB"/>
    <w:rsid w:val="00B412C6"/>
    <w:rsid w:val="00B41E81"/>
    <w:rsid w:val="00B41FBA"/>
    <w:rsid w:val="00B42382"/>
    <w:rsid w:val="00B432D0"/>
    <w:rsid w:val="00B44044"/>
    <w:rsid w:val="00B45B37"/>
    <w:rsid w:val="00B45ED9"/>
    <w:rsid w:val="00B474C5"/>
    <w:rsid w:val="00B4757C"/>
    <w:rsid w:val="00B47FD1"/>
    <w:rsid w:val="00B50534"/>
    <w:rsid w:val="00B50618"/>
    <w:rsid w:val="00B5080E"/>
    <w:rsid w:val="00B516BB"/>
    <w:rsid w:val="00B52BD7"/>
    <w:rsid w:val="00B52E13"/>
    <w:rsid w:val="00B5324B"/>
    <w:rsid w:val="00B54ED3"/>
    <w:rsid w:val="00B54F13"/>
    <w:rsid w:val="00B562E8"/>
    <w:rsid w:val="00B56AD6"/>
    <w:rsid w:val="00B56DF3"/>
    <w:rsid w:val="00B5756E"/>
    <w:rsid w:val="00B575C4"/>
    <w:rsid w:val="00B579BB"/>
    <w:rsid w:val="00B57C0C"/>
    <w:rsid w:val="00B6012D"/>
    <w:rsid w:val="00B60799"/>
    <w:rsid w:val="00B61077"/>
    <w:rsid w:val="00B61C75"/>
    <w:rsid w:val="00B61E70"/>
    <w:rsid w:val="00B62340"/>
    <w:rsid w:val="00B62413"/>
    <w:rsid w:val="00B624EE"/>
    <w:rsid w:val="00B62DE7"/>
    <w:rsid w:val="00B6363D"/>
    <w:rsid w:val="00B63ABB"/>
    <w:rsid w:val="00B63E70"/>
    <w:rsid w:val="00B64109"/>
    <w:rsid w:val="00B64DAB"/>
    <w:rsid w:val="00B64F5A"/>
    <w:rsid w:val="00B651C4"/>
    <w:rsid w:val="00B65AD3"/>
    <w:rsid w:val="00B67B34"/>
    <w:rsid w:val="00B700F0"/>
    <w:rsid w:val="00B70498"/>
    <w:rsid w:val="00B70C0F"/>
    <w:rsid w:val="00B70DDC"/>
    <w:rsid w:val="00B71D95"/>
    <w:rsid w:val="00B720DC"/>
    <w:rsid w:val="00B720DE"/>
    <w:rsid w:val="00B7240D"/>
    <w:rsid w:val="00B7503C"/>
    <w:rsid w:val="00B75107"/>
    <w:rsid w:val="00B75CE8"/>
    <w:rsid w:val="00B80138"/>
    <w:rsid w:val="00B808B6"/>
    <w:rsid w:val="00B80D71"/>
    <w:rsid w:val="00B80E63"/>
    <w:rsid w:val="00B815BB"/>
    <w:rsid w:val="00B81611"/>
    <w:rsid w:val="00B81CDE"/>
    <w:rsid w:val="00B81D20"/>
    <w:rsid w:val="00B81D94"/>
    <w:rsid w:val="00B81E7E"/>
    <w:rsid w:val="00B82089"/>
    <w:rsid w:val="00B823B6"/>
    <w:rsid w:val="00B83156"/>
    <w:rsid w:val="00B83918"/>
    <w:rsid w:val="00B83C3D"/>
    <w:rsid w:val="00B849B5"/>
    <w:rsid w:val="00B84B48"/>
    <w:rsid w:val="00B84DB2"/>
    <w:rsid w:val="00B851A6"/>
    <w:rsid w:val="00B87E83"/>
    <w:rsid w:val="00B90FC0"/>
    <w:rsid w:val="00B9199E"/>
    <w:rsid w:val="00B919D9"/>
    <w:rsid w:val="00B91CC9"/>
    <w:rsid w:val="00B9242F"/>
    <w:rsid w:val="00B9356D"/>
    <w:rsid w:val="00B93FB1"/>
    <w:rsid w:val="00B9402D"/>
    <w:rsid w:val="00B9420E"/>
    <w:rsid w:val="00B944C8"/>
    <w:rsid w:val="00B95606"/>
    <w:rsid w:val="00B95821"/>
    <w:rsid w:val="00B95BF0"/>
    <w:rsid w:val="00B96E72"/>
    <w:rsid w:val="00B96F4D"/>
    <w:rsid w:val="00B96F8A"/>
    <w:rsid w:val="00B97987"/>
    <w:rsid w:val="00B97A7D"/>
    <w:rsid w:val="00B97E68"/>
    <w:rsid w:val="00BA072C"/>
    <w:rsid w:val="00BA10F0"/>
    <w:rsid w:val="00BA2386"/>
    <w:rsid w:val="00BA2C1F"/>
    <w:rsid w:val="00BA3708"/>
    <w:rsid w:val="00BA385C"/>
    <w:rsid w:val="00BA3DB3"/>
    <w:rsid w:val="00BA432C"/>
    <w:rsid w:val="00BA45A1"/>
    <w:rsid w:val="00BA6DF3"/>
    <w:rsid w:val="00BB07ED"/>
    <w:rsid w:val="00BB1594"/>
    <w:rsid w:val="00BB2031"/>
    <w:rsid w:val="00BB26B7"/>
    <w:rsid w:val="00BB32F0"/>
    <w:rsid w:val="00BB44D0"/>
    <w:rsid w:val="00BB58C1"/>
    <w:rsid w:val="00BB629A"/>
    <w:rsid w:val="00BB6909"/>
    <w:rsid w:val="00BB6E82"/>
    <w:rsid w:val="00BB6F04"/>
    <w:rsid w:val="00BB740B"/>
    <w:rsid w:val="00BB75C5"/>
    <w:rsid w:val="00BB7674"/>
    <w:rsid w:val="00BC014E"/>
    <w:rsid w:val="00BC094F"/>
    <w:rsid w:val="00BC0C0E"/>
    <w:rsid w:val="00BC14F0"/>
    <w:rsid w:val="00BC1E3E"/>
    <w:rsid w:val="00BC205C"/>
    <w:rsid w:val="00BC27B5"/>
    <w:rsid w:val="00BC2AF5"/>
    <w:rsid w:val="00BC316F"/>
    <w:rsid w:val="00BC3555"/>
    <w:rsid w:val="00BC3C00"/>
    <w:rsid w:val="00BC3EA6"/>
    <w:rsid w:val="00BC44CD"/>
    <w:rsid w:val="00BC4982"/>
    <w:rsid w:val="00BC5A38"/>
    <w:rsid w:val="00BC5E1A"/>
    <w:rsid w:val="00BC5F81"/>
    <w:rsid w:val="00BC6083"/>
    <w:rsid w:val="00BC771D"/>
    <w:rsid w:val="00BC783D"/>
    <w:rsid w:val="00BD04DF"/>
    <w:rsid w:val="00BD1E67"/>
    <w:rsid w:val="00BD20BF"/>
    <w:rsid w:val="00BD3113"/>
    <w:rsid w:val="00BD36D1"/>
    <w:rsid w:val="00BD3903"/>
    <w:rsid w:val="00BD4021"/>
    <w:rsid w:val="00BD4ADB"/>
    <w:rsid w:val="00BD5CDF"/>
    <w:rsid w:val="00BD7F50"/>
    <w:rsid w:val="00BE01F6"/>
    <w:rsid w:val="00BE02E8"/>
    <w:rsid w:val="00BE0EF4"/>
    <w:rsid w:val="00BE15CF"/>
    <w:rsid w:val="00BE1E55"/>
    <w:rsid w:val="00BE2082"/>
    <w:rsid w:val="00BE2128"/>
    <w:rsid w:val="00BE3826"/>
    <w:rsid w:val="00BE38EF"/>
    <w:rsid w:val="00BE6CE8"/>
    <w:rsid w:val="00BE6F1F"/>
    <w:rsid w:val="00BF25FB"/>
    <w:rsid w:val="00BF27B9"/>
    <w:rsid w:val="00BF3458"/>
    <w:rsid w:val="00BF36BA"/>
    <w:rsid w:val="00BF3797"/>
    <w:rsid w:val="00BF4448"/>
    <w:rsid w:val="00BF6B82"/>
    <w:rsid w:val="00BF7142"/>
    <w:rsid w:val="00C00A44"/>
    <w:rsid w:val="00C00E4C"/>
    <w:rsid w:val="00C010C6"/>
    <w:rsid w:val="00C01207"/>
    <w:rsid w:val="00C0129E"/>
    <w:rsid w:val="00C01781"/>
    <w:rsid w:val="00C02B0B"/>
    <w:rsid w:val="00C02E59"/>
    <w:rsid w:val="00C03231"/>
    <w:rsid w:val="00C0395A"/>
    <w:rsid w:val="00C03AAB"/>
    <w:rsid w:val="00C03DC6"/>
    <w:rsid w:val="00C04958"/>
    <w:rsid w:val="00C04A44"/>
    <w:rsid w:val="00C04A7B"/>
    <w:rsid w:val="00C0615D"/>
    <w:rsid w:val="00C067A7"/>
    <w:rsid w:val="00C1016E"/>
    <w:rsid w:val="00C102F2"/>
    <w:rsid w:val="00C10328"/>
    <w:rsid w:val="00C1041C"/>
    <w:rsid w:val="00C10BC1"/>
    <w:rsid w:val="00C10E03"/>
    <w:rsid w:val="00C10EE8"/>
    <w:rsid w:val="00C11468"/>
    <w:rsid w:val="00C1158B"/>
    <w:rsid w:val="00C115FC"/>
    <w:rsid w:val="00C117BB"/>
    <w:rsid w:val="00C12959"/>
    <w:rsid w:val="00C12A06"/>
    <w:rsid w:val="00C12B51"/>
    <w:rsid w:val="00C13250"/>
    <w:rsid w:val="00C13BF4"/>
    <w:rsid w:val="00C142E7"/>
    <w:rsid w:val="00C148A2"/>
    <w:rsid w:val="00C14B6F"/>
    <w:rsid w:val="00C14E30"/>
    <w:rsid w:val="00C15252"/>
    <w:rsid w:val="00C15321"/>
    <w:rsid w:val="00C15515"/>
    <w:rsid w:val="00C158E6"/>
    <w:rsid w:val="00C1593B"/>
    <w:rsid w:val="00C16354"/>
    <w:rsid w:val="00C163FE"/>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5116"/>
    <w:rsid w:val="00C2533A"/>
    <w:rsid w:val="00C25465"/>
    <w:rsid w:val="00C2553C"/>
    <w:rsid w:val="00C25E0B"/>
    <w:rsid w:val="00C26742"/>
    <w:rsid w:val="00C26DEC"/>
    <w:rsid w:val="00C275A2"/>
    <w:rsid w:val="00C278F0"/>
    <w:rsid w:val="00C30A39"/>
    <w:rsid w:val="00C30FE6"/>
    <w:rsid w:val="00C31BDB"/>
    <w:rsid w:val="00C31FAA"/>
    <w:rsid w:val="00C32052"/>
    <w:rsid w:val="00C33079"/>
    <w:rsid w:val="00C331DF"/>
    <w:rsid w:val="00C333B2"/>
    <w:rsid w:val="00C33453"/>
    <w:rsid w:val="00C33AA5"/>
    <w:rsid w:val="00C33B59"/>
    <w:rsid w:val="00C33F85"/>
    <w:rsid w:val="00C3436D"/>
    <w:rsid w:val="00C344E9"/>
    <w:rsid w:val="00C36B57"/>
    <w:rsid w:val="00C36D52"/>
    <w:rsid w:val="00C3719A"/>
    <w:rsid w:val="00C375D0"/>
    <w:rsid w:val="00C40CEB"/>
    <w:rsid w:val="00C410DE"/>
    <w:rsid w:val="00C4118D"/>
    <w:rsid w:val="00C4196E"/>
    <w:rsid w:val="00C41B61"/>
    <w:rsid w:val="00C420D5"/>
    <w:rsid w:val="00C420E8"/>
    <w:rsid w:val="00C428CD"/>
    <w:rsid w:val="00C42A31"/>
    <w:rsid w:val="00C42AA6"/>
    <w:rsid w:val="00C42D52"/>
    <w:rsid w:val="00C430EF"/>
    <w:rsid w:val="00C4448C"/>
    <w:rsid w:val="00C44A2A"/>
    <w:rsid w:val="00C44DE1"/>
    <w:rsid w:val="00C44F8E"/>
    <w:rsid w:val="00C454CD"/>
    <w:rsid w:val="00C4554A"/>
    <w:rsid w:val="00C4563B"/>
    <w:rsid w:val="00C458D4"/>
    <w:rsid w:val="00C45A52"/>
    <w:rsid w:val="00C4727A"/>
    <w:rsid w:val="00C472C8"/>
    <w:rsid w:val="00C477B4"/>
    <w:rsid w:val="00C47DFC"/>
    <w:rsid w:val="00C52531"/>
    <w:rsid w:val="00C52996"/>
    <w:rsid w:val="00C53523"/>
    <w:rsid w:val="00C53651"/>
    <w:rsid w:val="00C545EF"/>
    <w:rsid w:val="00C54723"/>
    <w:rsid w:val="00C54E2E"/>
    <w:rsid w:val="00C54F88"/>
    <w:rsid w:val="00C55821"/>
    <w:rsid w:val="00C55F31"/>
    <w:rsid w:val="00C572B2"/>
    <w:rsid w:val="00C57B51"/>
    <w:rsid w:val="00C57F56"/>
    <w:rsid w:val="00C60146"/>
    <w:rsid w:val="00C60755"/>
    <w:rsid w:val="00C60818"/>
    <w:rsid w:val="00C60BD4"/>
    <w:rsid w:val="00C61DFD"/>
    <w:rsid w:val="00C61FA1"/>
    <w:rsid w:val="00C630CF"/>
    <w:rsid w:val="00C631F8"/>
    <w:rsid w:val="00C63777"/>
    <w:rsid w:val="00C637AB"/>
    <w:rsid w:val="00C641F5"/>
    <w:rsid w:val="00C642F6"/>
    <w:rsid w:val="00C64B67"/>
    <w:rsid w:val="00C650DE"/>
    <w:rsid w:val="00C677D3"/>
    <w:rsid w:val="00C678F1"/>
    <w:rsid w:val="00C705EF"/>
    <w:rsid w:val="00C70890"/>
    <w:rsid w:val="00C70B22"/>
    <w:rsid w:val="00C70E63"/>
    <w:rsid w:val="00C715D4"/>
    <w:rsid w:val="00C7384B"/>
    <w:rsid w:val="00C744EE"/>
    <w:rsid w:val="00C74D2D"/>
    <w:rsid w:val="00C74D6D"/>
    <w:rsid w:val="00C758E0"/>
    <w:rsid w:val="00C758FA"/>
    <w:rsid w:val="00C75D10"/>
    <w:rsid w:val="00C75ED5"/>
    <w:rsid w:val="00C760DC"/>
    <w:rsid w:val="00C765E3"/>
    <w:rsid w:val="00C76A23"/>
    <w:rsid w:val="00C76C36"/>
    <w:rsid w:val="00C76D90"/>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696"/>
    <w:rsid w:val="00C86E6F"/>
    <w:rsid w:val="00C86F6B"/>
    <w:rsid w:val="00C9068C"/>
    <w:rsid w:val="00C9197C"/>
    <w:rsid w:val="00C91A77"/>
    <w:rsid w:val="00C923D2"/>
    <w:rsid w:val="00C924B6"/>
    <w:rsid w:val="00C927D8"/>
    <w:rsid w:val="00C92967"/>
    <w:rsid w:val="00C93D36"/>
    <w:rsid w:val="00C944D0"/>
    <w:rsid w:val="00C95D33"/>
    <w:rsid w:val="00C96EF6"/>
    <w:rsid w:val="00C97034"/>
    <w:rsid w:val="00C9757E"/>
    <w:rsid w:val="00C977A3"/>
    <w:rsid w:val="00C97932"/>
    <w:rsid w:val="00CA055F"/>
    <w:rsid w:val="00CA0DA6"/>
    <w:rsid w:val="00CA33ED"/>
    <w:rsid w:val="00CA357D"/>
    <w:rsid w:val="00CA3A25"/>
    <w:rsid w:val="00CA3D0C"/>
    <w:rsid w:val="00CA4321"/>
    <w:rsid w:val="00CA5160"/>
    <w:rsid w:val="00CA54C1"/>
    <w:rsid w:val="00CA6003"/>
    <w:rsid w:val="00CA61A0"/>
    <w:rsid w:val="00CA654B"/>
    <w:rsid w:val="00CA7B60"/>
    <w:rsid w:val="00CB10C7"/>
    <w:rsid w:val="00CB2192"/>
    <w:rsid w:val="00CB2229"/>
    <w:rsid w:val="00CB29EF"/>
    <w:rsid w:val="00CB3209"/>
    <w:rsid w:val="00CB33FD"/>
    <w:rsid w:val="00CB3459"/>
    <w:rsid w:val="00CB3AFB"/>
    <w:rsid w:val="00CB4353"/>
    <w:rsid w:val="00CB5416"/>
    <w:rsid w:val="00CB56D3"/>
    <w:rsid w:val="00CB72B8"/>
    <w:rsid w:val="00CB7545"/>
    <w:rsid w:val="00CB7755"/>
    <w:rsid w:val="00CB7A40"/>
    <w:rsid w:val="00CB7B20"/>
    <w:rsid w:val="00CC10FA"/>
    <w:rsid w:val="00CC152E"/>
    <w:rsid w:val="00CC24B8"/>
    <w:rsid w:val="00CC285C"/>
    <w:rsid w:val="00CC3596"/>
    <w:rsid w:val="00CC3D95"/>
    <w:rsid w:val="00CC3F93"/>
    <w:rsid w:val="00CC54E5"/>
    <w:rsid w:val="00CC5A13"/>
    <w:rsid w:val="00CC5D2B"/>
    <w:rsid w:val="00CC7F69"/>
    <w:rsid w:val="00CD098E"/>
    <w:rsid w:val="00CD0F6C"/>
    <w:rsid w:val="00CD15E8"/>
    <w:rsid w:val="00CD2191"/>
    <w:rsid w:val="00CD40B2"/>
    <w:rsid w:val="00CD47B9"/>
    <w:rsid w:val="00CD49B0"/>
    <w:rsid w:val="00CD4C7B"/>
    <w:rsid w:val="00CD514D"/>
    <w:rsid w:val="00CD58FE"/>
    <w:rsid w:val="00CD5D83"/>
    <w:rsid w:val="00CD6573"/>
    <w:rsid w:val="00CD6B05"/>
    <w:rsid w:val="00CD6BD7"/>
    <w:rsid w:val="00CD7B9B"/>
    <w:rsid w:val="00CE0110"/>
    <w:rsid w:val="00CE0827"/>
    <w:rsid w:val="00CE1762"/>
    <w:rsid w:val="00CE1961"/>
    <w:rsid w:val="00CE261D"/>
    <w:rsid w:val="00CE3D8A"/>
    <w:rsid w:val="00CE4708"/>
    <w:rsid w:val="00CE49D9"/>
    <w:rsid w:val="00CE5967"/>
    <w:rsid w:val="00CE5D4E"/>
    <w:rsid w:val="00CE6A2F"/>
    <w:rsid w:val="00CE6E50"/>
    <w:rsid w:val="00CE70F5"/>
    <w:rsid w:val="00CE728A"/>
    <w:rsid w:val="00CE7E6D"/>
    <w:rsid w:val="00CF05B7"/>
    <w:rsid w:val="00CF0B64"/>
    <w:rsid w:val="00CF1226"/>
    <w:rsid w:val="00CF12B8"/>
    <w:rsid w:val="00CF2751"/>
    <w:rsid w:val="00CF2AD3"/>
    <w:rsid w:val="00CF2B6E"/>
    <w:rsid w:val="00CF2DE2"/>
    <w:rsid w:val="00CF2EBB"/>
    <w:rsid w:val="00CF3070"/>
    <w:rsid w:val="00CF3250"/>
    <w:rsid w:val="00CF334D"/>
    <w:rsid w:val="00CF3734"/>
    <w:rsid w:val="00CF3849"/>
    <w:rsid w:val="00CF3914"/>
    <w:rsid w:val="00CF4035"/>
    <w:rsid w:val="00CF5681"/>
    <w:rsid w:val="00CF5889"/>
    <w:rsid w:val="00CF5C58"/>
    <w:rsid w:val="00CF6AE0"/>
    <w:rsid w:val="00CF7506"/>
    <w:rsid w:val="00CF7DE8"/>
    <w:rsid w:val="00D00669"/>
    <w:rsid w:val="00D0140C"/>
    <w:rsid w:val="00D01F75"/>
    <w:rsid w:val="00D033A4"/>
    <w:rsid w:val="00D03BB4"/>
    <w:rsid w:val="00D03E25"/>
    <w:rsid w:val="00D051FE"/>
    <w:rsid w:val="00D05B7F"/>
    <w:rsid w:val="00D060A1"/>
    <w:rsid w:val="00D07D5D"/>
    <w:rsid w:val="00D10DB6"/>
    <w:rsid w:val="00D11731"/>
    <w:rsid w:val="00D117DF"/>
    <w:rsid w:val="00D131CF"/>
    <w:rsid w:val="00D13791"/>
    <w:rsid w:val="00D14D29"/>
    <w:rsid w:val="00D1536C"/>
    <w:rsid w:val="00D1616A"/>
    <w:rsid w:val="00D16E1F"/>
    <w:rsid w:val="00D174CA"/>
    <w:rsid w:val="00D17653"/>
    <w:rsid w:val="00D17CDE"/>
    <w:rsid w:val="00D203C2"/>
    <w:rsid w:val="00D21BCB"/>
    <w:rsid w:val="00D22570"/>
    <w:rsid w:val="00D22F3C"/>
    <w:rsid w:val="00D23FD4"/>
    <w:rsid w:val="00D24EB8"/>
    <w:rsid w:val="00D24ECB"/>
    <w:rsid w:val="00D25ACD"/>
    <w:rsid w:val="00D25AF5"/>
    <w:rsid w:val="00D25F54"/>
    <w:rsid w:val="00D26811"/>
    <w:rsid w:val="00D26B3F"/>
    <w:rsid w:val="00D279FA"/>
    <w:rsid w:val="00D27AEA"/>
    <w:rsid w:val="00D27F7A"/>
    <w:rsid w:val="00D31167"/>
    <w:rsid w:val="00D312B4"/>
    <w:rsid w:val="00D32411"/>
    <w:rsid w:val="00D32735"/>
    <w:rsid w:val="00D32FBF"/>
    <w:rsid w:val="00D336D6"/>
    <w:rsid w:val="00D33918"/>
    <w:rsid w:val="00D33BE3"/>
    <w:rsid w:val="00D34008"/>
    <w:rsid w:val="00D3406F"/>
    <w:rsid w:val="00D355ED"/>
    <w:rsid w:val="00D3590B"/>
    <w:rsid w:val="00D35F43"/>
    <w:rsid w:val="00D3643E"/>
    <w:rsid w:val="00D36AE6"/>
    <w:rsid w:val="00D36AFB"/>
    <w:rsid w:val="00D3792D"/>
    <w:rsid w:val="00D4009A"/>
    <w:rsid w:val="00D40D10"/>
    <w:rsid w:val="00D40ED2"/>
    <w:rsid w:val="00D4146D"/>
    <w:rsid w:val="00D41A1B"/>
    <w:rsid w:val="00D41A81"/>
    <w:rsid w:val="00D4222D"/>
    <w:rsid w:val="00D42EF6"/>
    <w:rsid w:val="00D45BD7"/>
    <w:rsid w:val="00D46699"/>
    <w:rsid w:val="00D47D25"/>
    <w:rsid w:val="00D502A4"/>
    <w:rsid w:val="00D511E1"/>
    <w:rsid w:val="00D51BF0"/>
    <w:rsid w:val="00D52231"/>
    <w:rsid w:val="00D528DD"/>
    <w:rsid w:val="00D54291"/>
    <w:rsid w:val="00D5435B"/>
    <w:rsid w:val="00D548E4"/>
    <w:rsid w:val="00D5495F"/>
    <w:rsid w:val="00D55E47"/>
    <w:rsid w:val="00D55EF3"/>
    <w:rsid w:val="00D56300"/>
    <w:rsid w:val="00D56D1F"/>
    <w:rsid w:val="00D5783D"/>
    <w:rsid w:val="00D60072"/>
    <w:rsid w:val="00D60E63"/>
    <w:rsid w:val="00D61553"/>
    <w:rsid w:val="00D61D1C"/>
    <w:rsid w:val="00D6239B"/>
    <w:rsid w:val="00D62E19"/>
    <w:rsid w:val="00D63625"/>
    <w:rsid w:val="00D63BC8"/>
    <w:rsid w:val="00D63FE8"/>
    <w:rsid w:val="00D64923"/>
    <w:rsid w:val="00D64CD3"/>
    <w:rsid w:val="00D656DE"/>
    <w:rsid w:val="00D65F5A"/>
    <w:rsid w:val="00D6625E"/>
    <w:rsid w:val="00D66825"/>
    <w:rsid w:val="00D6746E"/>
    <w:rsid w:val="00D67B09"/>
    <w:rsid w:val="00D67CD1"/>
    <w:rsid w:val="00D70038"/>
    <w:rsid w:val="00D7016D"/>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80376"/>
    <w:rsid w:val="00D80447"/>
    <w:rsid w:val="00D80795"/>
    <w:rsid w:val="00D80D68"/>
    <w:rsid w:val="00D81956"/>
    <w:rsid w:val="00D81B8E"/>
    <w:rsid w:val="00D81C5B"/>
    <w:rsid w:val="00D81D61"/>
    <w:rsid w:val="00D821DA"/>
    <w:rsid w:val="00D825D2"/>
    <w:rsid w:val="00D82A59"/>
    <w:rsid w:val="00D83422"/>
    <w:rsid w:val="00D83761"/>
    <w:rsid w:val="00D838B1"/>
    <w:rsid w:val="00D8406F"/>
    <w:rsid w:val="00D84357"/>
    <w:rsid w:val="00D84368"/>
    <w:rsid w:val="00D852D6"/>
    <w:rsid w:val="00D854BE"/>
    <w:rsid w:val="00D85A3A"/>
    <w:rsid w:val="00D85D74"/>
    <w:rsid w:val="00D869C9"/>
    <w:rsid w:val="00D87094"/>
    <w:rsid w:val="00D879FD"/>
    <w:rsid w:val="00D87E00"/>
    <w:rsid w:val="00D87F0E"/>
    <w:rsid w:val="00D901D4"/>
    <w:rsid w:val="00D90C07"/>
    <w:rsid w:val="00D90C0E"/>
    <w:rsid w:val="00D912B2"/>
    <w:rsid w:val="00D912F5"/>
    <w:rsid w:val="00D9134D"/>
    <w:rsid w:val="00D91A37"/>
    <w:rsid w:val="00D920F4"/>
    <w:rsid w:val="00D92468"/>
    <w:rsid w:val="00D9337D"/>
    <w:rsid w:val="00D93C98"/>
    <w:rsid w:val="00D94C5C"/>
    <w:rsid w:val="00D958A2"/>
    <w:rsid w:val="00D95C6B"/>
    <w:rsid w:val="00D96748"/>
    <w:rsid w:val="00D969E6"/>
    <w:rsid w:val="00D96B05"/>
    <w:rsid w:val="00D96D11"/>
    <w:rsid w:val="00D972B5"/>
    <w:rsid w:val="00DA0440"/>
    <w:rsid w:val="00DA0D70"/>
    <w:rsid w:val="00DA1C8E"/>
    <w:rsid w:val="00DA21D4"/>
    <w:rsid w:val="00DA382B"/>
    <w:rsid w:val="00DA47BA"/>
    <w:rsid w:val="00DA50B5"/>
    <w:rsid w:val="00DA6B1B"/>
    <w:rsid w:val="00DA7A03"/>
    <w:rsid w:val="00DB07CD"/>
    <w:rsid w:val="00DB0815"/>
    <w:rsid w:val="00DB08CC"/>
    <w:rsid w:val="00DB0D49"/>
    <w:rsid w:val="00DB0DB8"/>
    <w:rsid w:val="00DB16C8"/>
    <w:rsid w:val="00DB1818"/>
    <w:rsid w:val="00DB2476"/>
    <w:rsid w:val="00DB24B8"/>
    <w:rsid w:val="00DB2ED9"/>
    <w:rsid w:val="00DB3B52"/>
    <w:rsid w:val="00DB4E41"/>
    <w:rsid w:val="00DB54C6"/>
    <w:rsid w:val="00DB5D5D"/>
    <w:rsid w:val="00DB62E6"/>
    <w:rsid w:val="00DB75C0"/>
    <w:rsid w:val="00DB7694"/>
    <w:rsid w:val="00DB7C3B"/>
    <w:rsid w:val="00DB7FB1"/>
    <w:rsid w:val="00DC0BA4"/>
    <w:rsid w:val="00DC0D0D"/>
    <w:rsid w:val="00DC2E00"/>
    <w:rsid w:val="00DC3035"/>
    <w:rsid w:val="00DC309B"/>
    <w:rsid w:val="00DC31FC"/>
    <w:rsid w:val="00DC34DC"/>
    <w:rsid w:val="00DC40E6"/>
    <w:rsid w:val="00DC453B"/>
    <w:rsid w:val="00DC4C91"/>
    <w:rsid w:val="00DC4DA2"/>
    <w:rsid w:val="00DC5261"/>
    <w:rsid w:val="00DC68D0"/>
    <w:rsid w:val="00DC6C8A"/>
    <w:rsid w:val="00DC6E97"/>
    <w:rsid w:val="00DC7035"/>
    <w:rsid w:val="00DC7886"/>
    <w:rsid w:val="00DD018D"/>
    <w:rsid w:val="00DD11D9"/>
    <w:rsid w:val="00DD1396"/>
    <w:rsid w:val="00DD17C1"/>
    <w:rsid w:val="00DD1B47"/>
    <w:rsid w:val="00DD21FB"/>
    <w:rsid w:val="00DD29C0"/>
    <w:rsid w:val="00DD2F93"/>
    <w:rsid w:val="00DD416F"/>
    <w:rsid w:val="00DD4823"/>
    <w:rsid w:val="00DD493F"/>
    <w:rsid w:val="00DD49CB"/>
    <w:rsid w:val="00DD4D42"/>
    <w:rsid w:val="00DD51E1"/>
    <w:rsid w:val="00DD61B3"/>
    <w:rsid w:val="00DD716A"/>
    <w:rsid w:val="00DE0026"/>
    <w:rsid w:val="00DE01FD"/>
    <w:rsid w:val="00DE1FE0"/>
    <w:rsid w:val="00DE22B6"/>
    <w:rsid w:val="00DE25D2"/>
    <w:rsid w:val="00DE2781"/>
    <w:rsid w:val="00DE2DC5"/>
    <w:rsid w:val="00DE307C"/>
    <w:rsid w:val="00DE3EC4"/>
    <w:rsid w:val="00DE44C3"/>
    <w:rsid w:val="00DE4A6B"/>
    <w:rsid w:val="00DE4CC8"/>
    <w:rsid w:val="00DE5B1B"/>
    <w:rsid w:val="00DE6F5E"/>
    <w:rsid w:val="00DF012B"/>
    <w:rsid w:val="00DF0782"/>
    <w:rsid w:val="00DF1D6D"/>
    <w:rsid w:val="00DF1F74"/>
    <w:rsid w:val="00DF20D6"/>
    <w:rsid w:val="00DF253A"/>
    <w:rsid w:val="00DF2D48"/>
    <w:rsid w:val="00DF4DA4"/>
    <w:rsid w:val="00DF5296"/>
    <w:rsid w:val="00DF56D2"/>
    <w:rsid w:val="00DF5F73"/>
    <w:rsid w:val="00DF7290"/>
    <w:rsid w:val="00DF732F"/>
    <w:rsid w:val="00DF7F26"/>
    <w:rsid w:val="00E00B64"/>
    <w:rsid w:val="00E00E17"/>
    <w:rsid w:val="00E00EE9"/>
    <w:rsid w:val="00E016C3"/>
    <w:rsid w:val="00E018C4"/>
    <w:rsid w:val="00E01F96"/>
    <w:rsid w:val="00E03151"/>
    <w:rsid w:val="00E032B7"/>
    <w:rsid w:val="00E034F3"/>
    <w:rsid w:val="00E03658"/>
    <w:rsid w:val="00E04415"/>
    <w:rsid w:val="00E04A11"/>
    <w:rsid w:val="00E04A5D"/>
    <w:rsid w:val="00E04B3A"/>
    <w:rsid w:val="00E0632E"/>
    <w:rsid w:val="00E06A2D"/>
    <w:rsid w:val="00E0760A"/>
    <w:rsid w:val="00E10637"/>
    <w:rsid w:val="00E10E96"/>
    <w:rsid w:val="00E10EAC"/>
    <w:rsid w:val="00E10FF6"/>
    <w:rsid w:val="00E111E6"/>
    <w:rsid w:val="00E12403"/>
    <w:rsid w:val="00E12AF3"/>
    <w:rsid w:val="00E131CD"/>
    <w:rsid w:val="00E1329F"/>
    <w:rsid w:val="00E143D4"/>
    <w:rsid w:val="00E149A7"/>
    <w:rsid w:val="00E14CC7"/>
    <w:rsid w:val="00E15409"/>
    <w:rsid w:val="00E1543A"/>
    <w:rsid w:val="00E154CF"/>
    <w:rsid w:val="00E15D84"/>
    <w:rsid w:val="00E15F55"/>
    <w:rsid w:val="00E16B6A"/>
    <w:rsid w:val="00E17B77"/>
    <w:rsid w:val="00E2010B"/>
    <w:rsid w:val="00E206FB"/>
    <w:rsid w:val="00E20C02"/>
    <w:rsid w:val="00E20F58"/>
    <w:rsid w:val="00E21509"/>
    <w:rsid w:val="00E2159C"/>
    <w:rsid w:val="00E21B32"/>
    <w:rsid w:val="00E21C8D"/>
    <w:rsid w:val="00E21DBE"/>
    <w:rsid w:val="00E223FA"/>
    <w:rsid w:val="00E226A7"/>
    <w:rsid w:val="00E236AF"/>
    <w:rsid w:val="00E23E02"/>
    <w:rsid w:val="00E2441C"/>
    <w:rsid w:val="00E245E3"/>
    <w:rsid w:val="00E2479C"/>
    <w:rsid w:val="00E24D06"/>
    <w:rsid w:val="00E2580A"/>
    <w:rsid w:val="00E261D8"/>
    <w:rsid w:val="00E31239"/>
    <w:rsid w:val="00E314BC"/>
    <w:rsid w:val="00E329F2"/>
    <w:rsid w:val="00E32BFC"/>
    <w:rsid w:val="00E32EAC"/>
    <w:rsid w:val="00E3304B"/>
    <w:rsid w:val="00E3394B"/>
    <w:rsid w:val="00E34766"/>
    <w:rsid w:val="00E34A62"/>
    <w:rsid w:val="00E34D5F"/>
    <w:rsid w:val="00E3512C"/>
    <w:rsid w:val="00E3626C"/>
    <w:rsid w:val="00E37004"/>
    <w:rsid w:val="00E37109"/>
    <w:rsid w:val="00E40163"/>
    <w:rsid w:val="00E40672"/>
    <w:rsid w:val="00E410C5"/>
    <w:rsid w:val="00E41BC9"/>
    <w:rsid w:val="00E4231D"/>
    <w:rsid w:val="00E42C17"/>
    <w:rsid w:val="00E42F73"/>
    <w:rsid w:val="00E44067"/>
    <w:rsid w:val="00E44977"/>
    <w:rsid w:val="00E449CE"/>
    <w:rsid w:val="00E44ADA"/>
    <w:rsid w:val="00E44FAE"/>
    <w:rsid w:val="00E45801"/>
    <w:rsid w:val="00E4589B"/>
    <w:rsid w:val="00E46AA5"/>
    <w:rsid w:val="00E46C08"/>
    <w:rsid w:val="00E46E3E"/>
    <w:rsid w:val="00E471CF"/>
    <w:rsid w:val="00E476C8"/>
    <w:rsid w:val="00E47A54"/>
    <w:rsid w:val="00E503C6"/>
    <w:rsid w:val="00E50719"/>
    <w:rsid w:val="00E50A8B"/>
    <w:rsid w:val="00E50D95"/>
    <w:rsid w:val="00E515E0"/>
    <w:rsid w:val="00E51B3D"/>
    <w:rsid w:val="00E5281D"/>
    <w:rsid w:val="00E529DA"/>
    <w:rsid w:val="00E52AFC"/>
    <w:rsid w:val="00E52B42"/>
    <w:rsid w:val="00E52DE5"/>
    <w:rsid w:val="00E5433F"/>
    <w:rsid w:val="00E54B55"/>
    <w:rsid w:val="00E55F1E"/>
    <w:rsid w:val="00E5616D"/>
    <w:rsid w:val="00E5637D"/>
    <w:rsid w:val="00E575D7"/>
    <w:rsid w:val="00E576F9"/>
    <w:rsid w:val="00E57AD7"/>
    <w:rsid w:val="00E60740"/>
    <w:rsid w:val="00E608C2"/>
    <w:rsid w:val="00E60F00"/>
    <w:rsid w:val="00E6173F"/>
    <w:rsid w:val="00E62835"/>
    <w:rsid w:val="00E646AD"/>
    <w:rsid w:val="00E6475A"/>
    <w:rsid w:val="00E64813"/>
    <w:rsid w:val="00E649D4"/>
    <w:rsid w:val="00E6523F"/>
    <w:rsid w:val="00E657AF"/>
    <w:rsid w:val="00E65DDF"/>
    <w:rsid w:val="00E66048"/>
    <w:rsid w:val="00E660A5"/>
    <w:rsid w:val="00E66C83"/>
    <w:rsid w:val="00E66F8D"/>
    <w:rsid w:val="00E676FA"/>
    <w:rsid w:val="00E679F5"/>
    <w:rsid w:val="00E67E83"/>
    <w:rsid w:val="00E70071"/>
    <w:rsid w:val="00E70458"/>
    <w:rsid w:val="00E70582"/>
    <w:rsid w:val="00E716DE"/>
    <w:rsid w:val="00E71F4C"/>
    <w:rsid w:val="00E71FA4"/>
    <w:rsid w:val="00E72257"/>
    <w:rsid w:val="00E725F1"/>
    <w:rsid w:val="00E730FE"/>
    <w:rsid w:val="00E7390C"/>
    <w:rsid w:val="00E739D7"/>
    <w:rsid w:val="00E7406C"/>
    <w:rsid w:val="00E74294"/>
    <w:rsid w:val="00E74FED"/>
    <w:rsid w:val="00E7651F"/>
    <w:rsid w:val="00E76921"/>
    <w:rsid w:val="00E77645"/>
    <w:rsid w:val="00E777E3"/>
    <w:rsid w:val="00E83697"/>
    <w:rsid w:val="00E8389C"/>
    <w:rsid w:val="00E851A1"/>
    <w:rsid w:val="00E85506"/>
    <w:rsid w:val="00E8586B"/>
    <w:rsid w:val="00E86A73"/>
    <w:rsid w:val="00E874F0"/>
    <w:rsid w:val="00E87670"/>
    <w:rsid w:val="00E87896"/>
    <w:rsid w:val="00E90087"/>
    <w:rsid w:val="00E902C9"/>
    <w:rsid w:val="00E925B7"/>
    <w:rsid w:val="00E926DA"/>
    <w:rsid w:val="00E92C6C"/>
    <w:rsid w:val="00E94F28"/>
    <w:rsid w:val="00E953E4"/>
    <w:rsid w:val="00E956EE"/>
    <w:rsid w:val="00E95A3C"/>
    <w:rsid w:val="00E95D7A"/>
    <w:rsid w:val="00E96696"/>
    <w:rsid w:val="00E9757F"/>
    <w:rsid w:val="00E975D6"/>
    <w:rsid w:val="00E978D0"/>
    <w:rsid w:val="00EA027D"/>
    <w:rsid w:val="00EA16D3"/>
    <w:rsid w:val="00EA2253"/>
    <w:rsid w:val="00EA4B79"/>
    <w:rsid w:val="00EA509D"/>
    <w:rsid w:val="00EA5875"/>
    <w:rsid w:val="00EA5D82"/>
    <w:rsid w:val="00EA6094"/>
    <w:rsid w:val="00EA66C9"/>
    <w:rsid w:val="00EA750B"/>
    <w:rsid w:val="00EA77B4"/>
    <w:rsid w:val="00EA7A13"/>
    <w:rsid w:val="00EB026D"/>
    <w:rsid w:val="00EB0D54"/>
    <w:rsid w:val="00EB0EFC"/>
    <w:rsid w:val="00EB1242"/>
    <w:rsid w:val="00EB181A"/>
    <w:rsid w:val="00EB186B"/>
    <w:rsid w:val="00EB3DD1"/>
    <w:rsid w:val="00EB50EB"/>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E68"/>
    <w:rsid w:val="00EC5F56"/>
    <w:rsid w:val="00EC632C"/>
    <w:rsid w:val="00EC6BF2"/>
    <w:rsid w:val="00EC7582"/>
    <w:rsid w:val="00ED11E5"/>
    <w:rsid w:val="00ED137E"/>
    <w:rsid w:val="00ED2050"/>
    <w:rsid w:val="00ED2ADF"/>
    <w:rsid w:val="00ED3585"/>
    <w:rsid w:val="00ED3A19"/>
    <w:rsid w:val="00ED5657"/>
    <w:rsid w:val="00ED6723"/>
    <w:rsid w:val="00ED78EA"/>
    <w:rsid w:val="00ED7954"/>
    <w:rsid w:val="00EE0886"/>
    <w:rsid w:val="00EE0ACA"/>
    <w:rsid w:val="00EE105E"/>
    <w:rsid w:val="00EE1789"/>
    <w:rsid w:val="00EE3079"/>
    <w:rsid w:val="00EE3B8F"/>
    <w:rsid w:val="00EE3F3A"/>
    <w:rsid w:val="00EE48E2"/>
    <w:rsid w:val="00EE4A5E"/>
    <w:rsid w:val="00EE534F"/>
    <w:rsid w:val="00EE5AB1"/>
    <w:rsid w:val="00EE5B63"/>
    <w:rsid w:val="00EE7508"/>
    <w:rsid w:val="00EE7D2C"/>
    <w:rsid w:val="00EE7DA9"/>
    <w:rsid w:val="00EF0088"/>
    <w:rsid w:val="00EF0847"/>
    <w:rsid w:val="00EF1303"/>
    <w:rsid w:val="00EF13A0"/>
    <w:rsid w:val="00EF2697"/>
    <w:rsid w:val="00EF2E71"/>
    <w:rsid w:val="00EF3115"/>
    <w:rsid w:val="00EF35C5"/>
    <w:rsid w:val="00EF361D"/>
    <w:rsid w:val="00EF4D67"/>
    <w:rsid w:val="00EF5097"/>
    <w:rsid w:val="00EF50B5"/>
    <w:rsid w:val="00EF5587"/>
    <w:rsid w:val="00EF5783"/>
    <w:rsid w:val="00EF6368"/>
    <w:rsid w:val="00EF68F1"/>
    <w:rsid w:val="00EF73DB"/>
    <w:rsid w:val="00EF7465"/>
    <w:rsid w:val="00EF78DE"/>
    <w:rsid w:val="00F00180"/>
    <w:rsid w:val="00F00B40"/>
    <w:rsid w:val="00F00CBE"/>
    <w:rsid w:val="00F017BB"/>
    <w:rsid w:val="00F01B7F"/>
    <w:rsid w:val="00F025A2"/>
    <w:rsid w:val="00F0287E"/>
    <w:rsid w:val="00F036E9"/>
    <w:rsid w:val="00F039DC"/>
    <w:rsid w:val="00F03A7E"/>
    <w:rsid w:val="00F03C82"/>
    <w:rsid w:val="00F04752"/>
    <w:rsid w:val="00F047B7"/>
    <w:rsid w:val="00F04D73"/>
    <w:rsid w:val="00F0667C"/>
    <w:rsid w:val="00F0726D"/>
    <w:rsid w:val="00F07388"/>
    <w:rsid w:val="00F077A4"/>
    <w:rsid w:val="00F07BE9"/>
    <w:rsid w:val="00F10E2F"/>
    <w:rsid w:val="00F111C1"/>
    <w:rsid w:val="00F111CF"/>
    <w:rsid w:val="00F1134B"/>
    <w:rsid w:val="00F1137A"/>
    <w:rsid w:val="00F118D2"/>
    <w:rsid w:val="00F11BE0"/>
    <w:rsid w:val="00F11C29"/>
    <w:rsid w:val="00F11E01"/>
    <w:rsid w:val="00F131D9"/>
    <w:rsid w:val="00F13961"/>
    <w:rsid w:val="00F13F41"/>
    <w:rsid w:val="00F1586A"/>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F46"/>
    <w:rsid w:val="00F235F8"/>
    <w:rsid w:val="00F23B3B"/>
    <w:rsid w:val="00F249C6"/>
    <w:rsid w:val="00F24FE9"/>
    <w:rsid w:val="00F26379"/>
    <w:rsid w:val="00F26B83"/>
    <w:rsid w:val="00F26E2A"/>
    <w:rsid w:val="00F27241"/>
    <w:rsid w:val="00F27325"/>
    <w:rsid w:val="00F301C1"/>
    <w:rsid w:val="00F302C8"/>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7743"/>
    <w:rsid w:val="00F37F13"/>
    <w:rsid w:val="00F40827"/>
    <w:rsid w:val="00F409E8"/>
    <w:rsid w:val="00F41831"/>
    <w:rsid w:val="00F41D6A"/>
    <w:rsid w:val="00F42568"/>
    <w:rsid w:val="00F43387"/>
    <w:rsid w:val="00F4364F"/>
    <w:rsid w:val="00F43B89"/>
    <w:rsid w:val="00F43CE9"/>
    <w:rsid w:val="00F458CB"/>
    <w:rsid w:val="00F46015"/>
    <w:rsid w:val="00F46D8C"/>
    <w:rsid w:val="00F4774F"/>
    <w:rsid w:val="00F50C7F"/>
    <w:rsid w:val="00F50CD0"/>
    <w:rsid w:val="00F50D2A"/>
    <w:rsid w:val="00F50E8C"/>
    <w:rsid w:val="00F51751"/>
    <w:rsid w:val="00F51E46"/>
    <w:rsid w:val="00F521EE"/>
    <w:rsid w:val="00F52711"/>
    <w:rsid w:val="00F53066"/>
    <w:rsid w:val="00F54A3D"/>
    <w:rsid w:val="00F54CB0"/>
    <w:rsid w:val="00F55571"/>
    <w:rsid w:val="00F55AAE"/>
    <w:rsid w:val="00F564B4"/>
    <w:rsid w:val="00F56C11"/>
    <w:rsid w:val="00F5705E"/>
    <w:rsid w:val="00F5770D"/>
    <w:rsid w:val="00F579CD"/>
    <w:rsid w:val="00F57A49"/>
    <w:rsid w:val="00F57B18"/>
    <w:rsid w:val="00F57D9A"/>
    <w:rsid w:val="00F60321"/>
    <w:rsid w:val="00F604ED"/>
    <w:rsid w:val="00F605C0"/>
    <w:rsid w:val="00F62188"/>
    <w:rsid w:val="00F62DDA"/>
    <w:rsid w:val="00F6361F"/>
    <w:rsid w:val="00F63A3A"/>
    <w:rsid w:val="00F653B8"/>
    <w:rsid w:val="00F656E4"/>
    <w:rsid w:val="00F657BF"/>
    <w:rsid w:val="00F66811"/>
    <w:rsid w:val="00F67386"/>
    <w:rsid w:val="00F676F5"/>
    <w:rsid w:val="00F67D86"/>
    <w:rsid w:val="00F700FA"/>
    <w:rsid w:val="00F705A9"/>
    <w:rsid w:val="00F70D81"/>
    <w:rsid w:val="00F70F07"/>
    <w:rsid w:val="00F71736"/>
    <w:rsid w:val="00F71B89"/>
    <w:rsid w:val="00F71BEF"/>
    <w:rsid w:val="00F72C14"/>
    <w:rsid w:val="00F7353C"/>
    <w:rsid w:val="00F73573"/>
    <w:rsid w:val="00F73D5C"/>
    <w:rsid w:val="00F73EEB"/>
    <w:rsid w:val="00F755D4"/>
    <w:rsid w:val="00F758A8"/>
    <w:rsid w:val="00F766B0"/>
    <w:rsid w:val="00F76A7B"/>
    <w:rsid w:val="00F76BBA"/>
    <w:rsid w:val="00F76F8F"/>
    <w:rsid w:val="00F77AE8"/>
    <w:rsid w:val="00F80D7B"/>
    <w:rsid w:val="00F82D74"/>
    <w:rsid w:val="00F839C1"/>
    <w:rsid w:val="00F83B96"/>
    <w:rsid w:val="00F848C3"/>
    <w:rsid w:val="00F8550E"/>
    <w:rsid w:val="00F85C42"/>
    <w:rsid w:val="00F85F5E"/>
    <w:rsid w:val="00F86531"/>
    <w:rsid w:val="00F913CD"/>
    <w:rsid w:val="00F91947"/>
    <w:rsid w:val="00F919AD"/>
    <w:rsid w:val="00F91C00"/>
    <w:rsid w:val="00F9225F"/>
    <w:rsid w:val="00F92B78"/>
    <w:rsid w:val="00F92C87"/>
    <w:rsid w:val="00F941DF"/>
    <w:rsid w:val="00F94F18"/>
    <w:rsid w:val="00F95213"/>
    <w:rsid w:val="00F9576C"/>
    <w:rsid w:val="00F95984"/>
    <w:rsid w:val="00F963A5"/>
    <w:rsid w:val="00F96788"/>
    <w:rsid w:val="00F969F6"/>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0F1"/>
    <w:rsid w:val="00FA5D20"/>
    <w:rsid w:val="00FA64B4"/>
    <w:rsid w:val="00FA6F28"/>
    <w:rsid w:val="00FA702C"/>
    <w:rsid w:val="00FA74A1"/>
    <w:rsid w:val="00FA756A"/>
    <w:rsid w:val="00FB0281"/>
    <w:rsid w:val="00FB0CE2"/>
    <w:rsid w:val="00FB0D58"/>
    <w:rsid w:val="00FB11D0"/>
    <w:rsid w:val="00FB1CC0"/>
    <w:rsid w:val="00FB2291"/>
    <w:rsid w:val="00FB2573"/>
    <w:rsid w:val="00FB31DA"/>
    <w:rsid w:val="00FB36FA"/>
    <w:rsid w:val="00FB3717"/>
    <w:rsid w:val="00FB3A37"/>
    <w:rsid w:val="00FB3B31"/>
    <w:rsid w:val="00FB3D64"/>
    <w:rsid w:val="00FB4272"/>
    <w:rsid w:val="00FB4357"/>
    <w:rsid w:val="00FB437C"/>
    <w:rsid w:val="00FB4407"/>
    <w:rsid w:val="00FB4606"/>
    <w:rsid w:val="00FB562E"/>
    <w:rsid w:val="00FB5C10"/>
    <w:rsid w:val="00FB5EB9"/>
    <w:rsid w:val="00FB7590"/>
    <w:rsid w:val="00FB7D1C"/>
    <w:rsid w:val="00FC00E3"/>
    <w:rsid w:val="00FC1192"/>
    <w:rsid w:val="00FC1BA1"/>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5B0B"/>
    <w:rsid w:val="00FC6479"/>
    <w:rsid w:val="00FC6C95"/>
    <w:rsid w:val="00FC7335"/>
    <w:rsid w:val="00FC7651"/>
    <w:rsid w:val="00FC7A73"/>
    <w:rsid w:val="00FC7F68"/>
    <w:rsid w:val="00FD0869"/>
    <w:rsid w:val="00FD0EF4"/>
    <w:rsid w:val="00FD16CA"/>
    <w:rsid w:val="00FD17FF"/>
    <w:rsid w:val="00FD19D2"/>
    <w:rsid w:val="00FD1ABC"/>
    <w:rsid w:val="00FD23E3"/>
    <w:rsid w:val="00FD28CB"/>
    <w:rsid w:val="00FD2C3C"/>
    <w:rsid w:val="00FD3BEB"/>
    <w:rsid w:val="00FD3F7E"/>
    <w:rsid w:val="00FD42F1"/>
    <w:rsid w:val="00FD4881"/>
    <w:rsid w:val="00FD4EF9"/>
    <w:rsid w:val="00FD5731"/>
    <w:rsid w:val="00FD5C75"/>
    <w:rsid w:val="00FD6903"/>
    <w:rsid w:val="00FD6B6D"/>
    <w:rsid w:val="00FD6D56"/>
    <w:rsid w:val="00FD73A1"/>
    <w:rsid w:val="00FD745C"/>
    <w:rsid w:val="00FD7AA4"/>
    <w:rsid w:val="00FD7AE6"/>
    <w:rsid w:val="00FE0148"/>
    <w:rsid w:val="00FE0CF2"/>
    <w:rsid w:val="00FE1ADA"/>
    <w:rsid w:val="00FE1D33"/>
    <w:rsid w:val="00FE1EC5"/>
    <w:rsid w:val="00FE251B"/>
    <w:rsid w:val="00FE2551"/>
    <w:rsid w:val="00FE272B"/>
    <w:rsid w:val="00FE306E"/>
    <w:rsid w:val="00FE31CF"/>
    <w:rsid w:val="00FE3881"/>
    <w:rsid w:val="00FE44B7"/>
    <w:rsid w:val="00FE4608"/>
    <w:rsid w:val="00FE5327"/>
    <w:rsid w:val="00FE6877"/>
    <w:rsid w:val="00FE693D"/>
    <w:rsid w:val="00FE7838"/>
    <w:rsid w:val="00FE7952"/>
    <w:rsid w:val="00FE7CA5"/>
    <w:rsid w:val="00FE7EBD"/>
    <w:rsid w:val="00FF043B"/>
    <w:rsid w:val="00FF1204"/>
    <w:rsid w:val="00FF2561"/>
    <w:rsid w:val="00FF279A"/>
    <w:rsid w:val="00FF295C"/>
    <w:rsid w:val="00FF4158"/>
    <w:rsid w:val="00FF4D4E"/>
    <w:rsid w:val="00FF5377"/>
    <w:rsid w:val="00FF6272"/>
    <w:rsid w:val="00FF64EC"/>
    <w:rsid w:val="00FF670B"/>
    <w:rsid w:val="00FF67E5"/>
    <w:rsid w:val="00FF68A8"/>
    <w:rsid w:val="00FF6F4B"/>
    <w:rsid w:val="00FF7B3C"/>
    <w:rsid w:val="33B7270A"/>
    <w:rsid w:val="73FB0A47"/>
    <w:rsid w:val="771745A6"/>
    <w:rsid w:val="7DF7EC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12B1D3D-B107-4772-BD06-3644E1B35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qFormat="1"/>
    <w:lsdException w:name="Lis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075B0"/>
    <w:pPr>
      <w:spacing w:after="120"/>
    </w:pPr>
    <w:rPr>
      <w:rFonts w:eastAsia="宋体"/>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pPr>
      <w:ind w:left="851"/>
    </w:pPr>
  </w:style>
  <w:style w:type="paragraph" w:styleId="a5">
    <w:name w:val="List"/>
    <w:basedOn w:val="a1"/>
    <w:pPr>
      <w:overflowPunct w:val="0"/>
      <w:autoSpaceDE w:val="0"/>
      <w:autoSpaceDN w:val="0"/>
      <w:adjustRightInd w:val="0"/>
      <w:spacing w:after="180"/>
      <w:ind w:left="568" w:hanging="284"/>
      <w:textAlignment w:val="baseline"/>
    </w:pPr>
    <w:rPr>
      <w:rFonts w:eastAsia="Times New Roman"/>
      <w:lang w:eastAsia="ja-JP"/>
    </w:rPr>
  </w:style>
  <w:style w:type="paragraph" w:styleId="70">
    <w:name w:val="toc 7"/>
    <w:basedOn w:val="60"/>
    <w:next w:val="a1"/>
    <w:uiPriority w:val="39"/>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1"/>
    <w:next w:val="a1"/>
    <w:uiPriority w:val="39"/>
    <w:qFormat/>
    <w:pPr>
      <w:ind w:left="1418" w:hanging="1418"/>
    </w:pPr>
  </w:style>
  <w:style w:type="paragraph" w:styleId="31">
    <w:name w:val="toc 3"/>
    <w:basedOn w:val="21"/>
    <w:next w:val="a1"/>
    <w:uiPriority w:val="39"/>
    <w:qFormat/>
    <w:pPr>
      <w:ind w:left="1134" w:hanging="1134"/>
    </w:pPr>
  </w:style>
  <w:style w:type="paragraph" w:styleId="21">
    <w:name w:val="toc 2"/>
    <w:basedOn w:val="10"/>
    <w:next w:val="a1"/>
    <w:uiPriority w:val="39"/>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after="120"/>
      <w:ind w:left="567" w:right="425" w:hanging="567"/>
    </w:pPr>
    <w:rPr>
      <w:rFonts w:eastAsia="宋体"/>
      <w:sz w:val="22"/>
      <w:lang w:val="en-GB" w:eastAsia="en-US"/>
    </w:rPr>
  </w:style>
  <w:style w:type="paragraph" w:styleId="22">
    <w:name w:val="List Number 2"/>
    <w:basedOn w:val="a6"/>
    <w:qFormat/>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0"/>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a0">
    <w:name w:val="List Bullet"/>
    <w:basedOn w:val="a1"/>
    <w:qFormat/>
    <w:pPr>
      <w:widowControl w:val="0"/>
      <w:numPr>
        <w:numId w:val="1"/>
      </w:numPr>
      <w:spacing w:after="0"/>
      <w:ind w:hangingChars="200" w:hanging="200"/>
      <w:jc w:val="both"/>
    </w:pPr>
    <w:rPr>
      <w:rFonts w:eastAsia="MS Gothic"/>
      <w:kern w:val="2"/>
      <w:lang w:val="en-US" w:eastAsia="ja-JP"/>
    </w:rPr>
  </w:style>
  <w:style w:type="paragraph" w:styleId="a7">
    <w:name w:val="Document Map"/>
    <w:basedOn w:val="a1"/>
    <w:link w:val="Char"/>
    <w:pPr>
      <w:spacing w:after="0"/>
    </w:pPr>
    <w:rPr>
      <w:sz w:val="24"/>
      <w:szCs w:val="24"/>
    </w:rPr>
  </w:style>
  <w:style w:type="paragraph" w:styleId="a8">
    <w:name w:val="annotation text"/>
    <w:basedOn w:val="a1"/>
    <w:link w:val="Char0"/>
    <w:uiPriority w:val="99"/>
    <w:qFormat/>
  </w:style>
  <w:style w:type="paragraph" w:styleId="a9">
    <w:name w:val="Body Text"/>
    <w:basedOn w:val="a1"/>
    <w:link w:val="Char1"/>
    <w:qFormat/>
  </w:style>
  <w:style w:type="paragraph" w:styleId="aa">
    <w:name w:val="Plain Text"/>
    <w:basedOn w:val="a1"/>
    <w:link w:val="Char10"/>
    <w:semiHidden/>
    <w:unhideWhenUsed/>
    <w:rPr>
      <w:rFonts w:ascii="宋体" w:hAnsi="Courier New" w:cs="Courier New"/>
      <w:sz w:val="21"/>
      <w:szCs w:val="21"/>
    </w:rPr>
  </w:style>
  <w:style w:type="paragraph" w:styleId="51">
    <w:name w:val="List Bullet 5"/>
    <w:basedOn w:val="41"/>
    <w:pPr>
      <w:ind w:left="1702"/>
    </w:pPr>
  </w:style>
  <w:style w:type="paragraph" w:styleId="80">
    <w:name w:val="toc 8"/>
    <w:basedOn w:val="10"/>
    <w:next w:val="a1"/>
    <w:uiPriority w:val="39"/>
    <w:qFormat/>
    <w:pPr>
      <w:spacing w:before="180"/>
      <w:ind w:left="2693" w:hanging="2693"/>
    </w:pPr>
    <w:rPr>
      <w:b/>
    </w:rPr>
  </w:style>
  <w:style w:type="paragraph" w:styleId="ab">
    <w:name w:val="Balloon Text"/>
    <w:basedOn w:val="a1"/>
    <w:link w:val="Char2"/>
    <w:qFormat/>
    <w:pPr>
      <w:spacing w:after="0"/>
    </w:pPr>
    <w:rPr>
      <w:rFonts w:ascii="Helvetica" w:hAnsi="Helvetica"/>
      <w:sz w:val="18"/>
      <w:szCs w:val="18"/>
    </w:rPr>
  </w:style>
  <w:style w:type="paragraph" w:styleId="ac">
    <w:name w:val="footer"/>
    <w:basedOn w:val="ad"/>
    <w:link w:val="Char3"/>
    <w:pPr>
      <w:jc w:val="center"/>
    </w:pPr>
    <w:rPr>
      <w:i/>
    </w:rPr>
  </w:style>
  <w:style w:type="paragraph" w:styleId="ad">
    <w:name w:val="header"/>
    <w:link w:val="Char4"/>
    <w:qFormat/>
    <w:pPr>
      <w:widowControl w:val="0"/>
      <w:overflowPunct w:val="0"/>
      <w:autoSpaceDE w:val="0"/>
      <w:autoSpaceDN w:val="0"/>
      <w:adjustRightInd w:val="0"/>
      <w:spacing w:after="120"/>
      <w:textAlignment w:val="baseline"/>
    </w:pPr>
    <w:rPr>
      <w:rFonts w:ascii="Arial" w:eastAsia="宋体" w:hAnsi="Arial"/>
      <w:b/>
      <w:sz w:val="18"/>
      <w:lang w:val="en-GB" w:eastAsia="ja-JP"/>
    </w:rPr>
  </w:style>
  <w:style w:type="paragraph" w:styleId="ae">
    <w:name w:val="footnote text"/>
    <w:basedOn w:val="a1"/>
    <w:link w:val="Char5"/>
    <w:unhideWhenUsed/>
    <w:pPr>
      <w:snapToGrid w:val="0"/>
    </w:pPr>
    <w:rPr>
      <w:sz w:val="18"/>
      <w:szCs w:val="18"/>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1"/>
    <w:uiPriority w:val="39"/>
    <w:qFormat/>
    <w:pPr>
      <w:ind w:left="1418" w:hanging="1418"/>
    </w:pPr>
  </w:style>
  <w:style w:type="paragraph" w:styleId="af">
    <w:name w:val="Normal (Web)"/>
    <w:basedOn w:val="a1"/>
    <w:unhideWhenUsed/>
    <w:qFormat/>
    <w:pPr>
      <w:spacing w:before="100" w:beforeAutospacing="1" w:after="100" w:afterAutospacing="1"/>
    </w:pPr>
    <w:rPr>
      <w:rFonts w:eastAsiaTheme="minorEastAsia"/>
      <w:sz w:val="24"/>
      <w:szCs w:val="24"/>
      <w:lang w:val="en-US" w:eastAsia="zh-TW"/>
    </w:rPr>
  </w:style>
  <w:style w:type="paragraph" w:styleId="11">
    <w:name w:val="index 1"/>
    <w:basedOn w:val="a1"/>
    <w:next w:val="a1"/>
    <w:qFormat/>
    <w:pPr>
      <w:keepLines/>
      <w:overflowPunct w:val="0"/>
      <w:autoSpaceDE w:val="0"/>
      <w:autoSpaceDN w:val="0"/>
      <w:adjustRightInd w:val="0"/>
      <w:spacing w:after="0"/>
      <w:textAlignment w:val="baseline"/>
    </w:pPr>
    <w:rPr>
      <w:rFonts w:eastAsia="Times New Roman"/>
      <w:lang w:eastAsia="ja-JP"/>
    </w:rPr>
  </w:style>
  <w:style w:type="paragraph" w:styleId="24">
    <w:name w:val="index 2"/>
    <w:basedOn w:val="11"/>
    <w:next w:val="a1"/>
    <w:qFormat/>
    <w:pPr>
      <w:ind w:left="284"/>
    </w:pPr>
  </w:style>
  <w:style w:type="paragraph" w:styleId="af0">
    <w:name w:val="annotation subject"/>
    <w:basedOn w:val="a8"/>
    <w:next w:val="a8"/>
    <w:link w:val="Char6"/>
    <w:qFormat/>
    <w:rPr>
      <w:b/>
      <w:bCs/>
    </w:rPr>
  </w:style>
  <w:style w:type="table" w:styleId="af1">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basedOn w:val="a2"/>
    <w:uiPriority w:val="20"/>
    <w:qFormat/>
    <w:rPr>
      <w:i/>
      <w:iCs/>
    </w:rPr>
  </w:style>
  <w:style w:type="character" w:styleId="af3">
    <w:name w:val="Hyperlink"/>
    <w:qFormat/>
    <w:rPr>
      <w:color w:val="0000FF"/>
      <w:u w:val="single"/>
    </w:rPr>
  </w:style>
  <w:style w:type="character" w:styleId="af4">
    <w:name w:val="annotation reference"/>
    <w:basedOn w:val="a2"/>
    <w:qFormat/>
    <w:rPr>
      <w:sz w:val="16"/>
      <w:szCs w:val="16"/>
    </w:rPr>
  </w:style>
  <w:style w:type="character" w:styleId="af5">
    <w:name w:val="footnote reference"/>
    <w:basedOn w:val="a2"/>
    <w:unhideWhenUsed/>
    <w:rPr>
      <w:vertAlign w:val="superscript"/>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spacing w:after="120"/>
    </w:pPr>
    <w:rPr>
      <w:rFonts w:ascii="Arial" w:eastAsia="宋体" w:hAnsi="Arial"/>
      <w:sz w:val="32"/>
      <w:lang w:val="en-GB" w:eastAsia="en-US"/>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eastAsia="宋体"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eastAsia="宋体"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eastAsia="宋体"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eastAsia="宋体"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jc w:val="right"/>
    </w:pPr>
    <w:rPr>
      <w:rFonts w:ascii="Arial" w:eastAsia="宋体"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Char4">
    <w:name w:val="页眉 Char"/>
    <w:link w:val="ad"/>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har">
    <w:name w:val="文档结构图 Char"/>
    <w:basedOn w:val="a2"/>
    <w:link w:val="a7"/>
    <w:rPr>
      <w:sz w:val="24"/>
      <w:szCs w:val="24"/>
      <w:lang w:eastAsia="en-US"/>
    </w:rPr>
  </w:style>
  <w:style w:type="character" w:customStyle="1" w:styleId="Char2">
    <w:name w:val="批注框文本 Char"/>
    <w:basedOn w:val="a2"/>
    <w:link w:val="ab"/>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2">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2"/>
    <w:link w:val="a8"/>
    <w:uiPriority w:val="99"/>
    <w:qFormat/>
    <w:rPr>
      <w:lang w:eastAsia="en-US"/>
    </w:rPr>
  </w:style>
  <w:style w:type="character" w:customStyle="1" w:styleId="Char6">
    <w:name w:val="批注主题 Char"/>
    <w:basedOn w:val="Char0"/>
    <w:link w:val="af0"/>
    <w:rPr>
      <w:b/>
      <w:bCs/>
      <w:lang w:eastAsia="en-US"/>
    </w:rPr>
  </w:style>
  <w:style w:type="paragraph" w:customStyle="1" w:styleId="13">
    <w:name w:val="修订1"/>
    <w:hidden/>
    <w:uiPriority w:val="99"/>
    <w:semiHidden/>
    <w:pPr>
      <w:spacing w:after="120"/>
    </w:pPr>
    <w:rPr>
      <w:rFonts w:eastAsia="宋体"/>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link w:val="12"/>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9"/>
    <w:qFormat/>
    <w:pPr>
      <w:numPr>
        <w:numId w:val="3"/>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Char1">
    <w:name w:val="正文文本 Char"/>
    <w:basedOn w:val="a2"/>
    <w:link w:val="a9"/>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basedOn w:val="a1"/>
    <w:link w:val="Char7"/>
    <w:uiPriority w:val="34"/>
    <w:qFormat/>
    <w:pPr>
      <w:ind w:firstLineChars="200" w:firstLine="420"/>
    </w:pPr>
  </w:style>
  <w:style w:type="character" w:customStyle="1" w:styleId="5Char">
    <w:name w:val="标题 5 Char"/>
    <w:basedOn w:val="a2"/>
    <w:link w:val="5"/>
    <w:qFormat/>
    <w:rPr>
      <w:rFonts w:ascii="Arial" w:hAnsi="Arial"/>
      <w:sz w:val="22"/>
      <w:lang w:val="en-GB" w:eastAsia="en-US"/>
    </w:rPr>
  </w:style>
  <w:style w:type="character" w:customStyle="1" w:styleId="TFChar">
    <w:name w:val="TF Char"/>
    <w:link w:val="TF"/>
    <w:qFormat/>
    <w:locked/>
    <w:rPr>
      <w:rFonts w:ascii="Arial" w:hAnsi="Arial"/>
      <w:b/>
      <w:lang w:val="en-GB" w:eastAsia="en-US"/>
    </w:rPr>
  </w:style>
  <w:style w:type="paragraph" w:customStyle="1" w:styleId="Agreement">
    <w:name w:val="Agreement"/>
    <w:basedOn w:val="a1"/>
    <w:next w:val="Doc-text2"/>
    <w:qFormat/>
    <w:pPr>
      <w:spacing w:before="60" w:after="0"/>
    </w:pPr>
    <w:rPr>
      <w:rFonts w:ascii="Arial" w:eastAsia="MS Mincho" w:hAnsi="Arial"/>
      <w:b/>
      <w:szCs w:val="24"/>
      <w:lang w:eastAsia="en-GB"/>
    </w:rPr>
  </w:style>
  <w:style w:type="paragraph" w:customStyle="1" w:styleId="References">
    <w:name w:val="References"/>
    <w:basedOn w:val="a1"/>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THChar">
    <w:name w:val="TH Char"/>
    <w:link w:val="TH"/>
    <w:qFormat/>
    <w:rPr>
      <w:rFonts w:ascii="Arial" w:hAnsi="Arial"/>
      <w:b/>
      <w:lang w:val="en-GB" w:eastAsia="en-US"/>
    </w:rPr>
  </w:style>
  <w:style w:type="character" w:customStyle="1" w:styleId="Char7">
    <w:name w:val="列出段落 Char"/>
    <w:link w:val="af7"/>
    <w:uiPriority w:val="34"/>
    <w:qFormat/>
    <w:locked/>
    <w:rPr>
      <w:lang w:val="en-GB" w:eastAsia="en-US"/>
    </w:rPr>
  </w:style>
  <w:style w:type="paragraph" w:customStyle="1" w:styleId="a">
    <w:name w:val="参考资料清单"/>
    <w:basedOn w:val="a1"/>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character" w:customStyle="1" w:styleId="Char5">
    <w:name w:val="脚注文本 Char"/>
    <w:basedOn w:val="a2"/>
    <w:link w:val="ae"/>
    <w:rPr>
      <w:sz w:val="18"/>
      <w:szCs w:val="18"/>
      <w:lang w:val="en-GB" w:eastAsia="en-US"/>
    </w:rPr>
  </w:style>
  <w:style w:type="paragraph" w:customStyle="1" w:styleId="ListParagraph3">
    <w:name w:val="List Paragraph3"/>
    <w:basedOn w:val="a1"/>
    <w:qFormat/>
    <w:pPr>
      <w:spacing w:after="0"/>
      <w:ind w:left="720"/>
      <w:contextualSpacing/>
    </w:pPr>
    <w:rPr>
      <w:rFonts w:eastAsia="Times New Roman"/>
      <w:sz w:val="24"/>
      <w:szCs w:val="24"/>
      <w:lang w:val="en-US" w:eastAsia="zh-CN"/>
    </w:rPr>
  </w:style>
  <w:style w:type="paragraph" w:customStyle="1" w:styleId="Observation">
    <w:name w:val="Observation"/>
    <w:basedOn w:val="a1"/>
    <w:qFormat/>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customStyle="1" w:styleId="25">
    <w:name w:val="修订2"/>
    <w:hidden/>
    <w:uiPriority w:val="99"/>
    <w:semiHidden/>
    <w:rPr>
      <w:rFonts w:eastAsia="宋体"/>
      <w:lang w:val="en-GB" w:eastAsia="en-US"/>
    </w:rPr>
  </w:style>
  <w:style w:type="character" w:customStyle="1" w:styleId="B2Char">
    <w:name w:val="B2 Char"/>
    <w:link w:val="B2"/>
    <w:qFormat/>
    <w:locked/>
    <w:rPr>
      <w:lang w:val="en-GB" w:eastAsia="en-US"/>
    </w:rPr>
  </w:style>
  <w:style w:type="character" w:customStyle="1" w:styleId="B3Char2">
    <w:name w:val="B3 Char2"/>
    <w:link w:val="B3"/>
    <w:qFormat/>
    <w:locked/>
    <w:rPr>
      <w:lang w:val="en-GB" w:eastAsia="en-US"/>
    </w:rPr>
  </w:style>
  <w:style w:type="character" w:customStyle="1" w:styleId="B4Char">
    <w:name w:val="B4 Char"/>
    <w:link w:val="B4"/>
    <w:qFormat/>
    <w:locked/>
    <w:rPr>
      <w:lang w:val="en-GB" w:eastAsia="en-US"/>
    </w:rPr>
  </w:style>
  <w:style w:type="character" w:customStyle="1" w:styleId="2Char">
    <w:name w:val="标题 2 Char"/>
    <w:basedOn w:val="a2"/>
    <w:link w:val="2"/>
    <w:rPr>
      <w:rFonts w:ascii="Arial" w:hAnsi="Arial"/>
      <w:sz w:val="32"/>
      <w:lang w:val="en-GB" w:eastAsia="en-US"/>
    </w:rPr>
  </w:style>
  <w:style w:type="character" w:customStyle="1" w:styleId="1Char">
    <w:name w:val="标题 1 Char"/>
    <w:basedOn w:val="a2"/>
    <w:link w:val="1"/>
    <w:rPr>
      <w:rFonts w:ascii="Arial" w:hAnsi="Arial"/>
      <w:sz w:val="36"/>
      <w:lang w:val="en-GB" w:eastAsia="en-US"/>
    </w:rPr>
  </w:style>
  <w:style w:type="character" w:customStyle="1" w:styleId="B3Char">
    <w:name w:val="B3 Char"/>
    <w:qFormat/>
    <w:locked/>
    <w:rPr>
      <w:rFonts w:eastAsia="Times New Roman"/>
    </w:rPr>
  </w:style>
  <w:style w:type="character" w:customStyle="1" w:styleId="apple-converted-space">
    <w:name w:val="apple-converted-space"/>
    <w:basedOn w:val="a2"/>
    <w:qFormat/>
  </w:style>
  <w:style w:type="character" w:customStyle="1" w:styleId="B5Char">
    <w:name w:val="B5 Char"/>
    <w:link w:val="B5"/>
    <w:qFormat/>
    <w:locked/>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after="180"/>
      <w:ind w:left="1985"/>
    </w:pPr>
    <w:rPr>
      <w:rFonts w:eastAsia="Times New Roman"/>
      <w:lang w:val="en-US" w:eastAsia="zh-CN"/>
    </w:rPr>
  </w:style>
  <w:style w:type="table" w:customStyle="1" w:styleId="14">
    <w:name w:val="网格型1"/>
    <w:basedOn w:val="a3"/>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locked/>
    <w:rPr>
      <w:rFonts w:ascii="Arial" w:hAnsi="Arial"/>
      <w:sz w:val="24"/>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character" w:customStyle="1" w:styleId="Char3">
    <w:name w:val="页脚 Char"/>
    <w:link w:val="ac"/>
    <w:rPr>
      <w:rFonts w:ascii="Arial" w:hAnsi="Arial"/>
      <w:b/>
      <w:i/>
      <w:sz w:val="18"/>
      <w:lang w:val="en-GB" w:eastAsia="ja-JP"/>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color w:val="FF0000"/>
      <w:lang w:val="en-GB" w:eastAsia="en-US"/>
    </w:rPr>
  </w:style>
  <w:style w:type="paragraph" w:customStyle="1" w:styleId="B7">
    <w:name w:val="B7"/>
    <w:basedOn w:val="B6"/>
    <w:link w:val="B7Char"/>
    <w:qFormat/>
    <w:pPr>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33">
    <w:name w:val="修订3"/>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after="180"/>
      <w:ind w:left="3119"/>
      <w:textAlignment w:val="baseline"/>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lang w:val="en-GB" w:eastAsia="en-US"/>
    </w:rPr>
  </w:style>
  <w:style w:type="table" w:customStyle="1" w:styleId="26">
    <w:name w:val="网格型2"/>
    <w:basedOn w:val="a3"/>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style>
  <w:style w:type="character" w:customStyle="1" w:styleId="CharChar3">
    <w:name w:val="Char Char3"/>
    <w:rPr>
      <w:rFonts w:ascii="Courier New" w:hAnsi="Courier New"/>
      <w:lang w:val="nb-NO"/>
    </w:rPr>
  </w:style>
  <w:style w:type="character" w:customStyle="1" w:styleId="fontstyle01">
    <w:name w:val="fontstyle01"/>
    <w:basedOn w:val="a2"/>
    <w:rPr>
      <w:rFonts w:ascii="TimesNewRomanPSMT" w:eastAsia="TimesNewRomanPSMT" w:hint="eastAsia"/>
      <w:color w:val="000000"/>
      <w:sz w:val="20"/>
      <w:szCs w:val="20"/>
    </w:rPr>
  </w:style>
  <w:style w:type="paragraph" w:customStyle="1" w:styleId="3GPPNormalText">
    <w:name w:val="3GPP Normal Text"/>
    <w:basedOn w:val="a9"/>
    <w:link w:val="3GPPNormalTextChar"/>
    <w:qFormat/>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paragraph" w:customStyle="1" w:styleId="15">
    <w:name w:val="纯文本1"/>
    <w:basedOn w:val="a1"/>
    <w:next w:val="aa"/>
    <w:link w:val="Char8"/>
    <w:uiPriority w:val="99"/>
    <w:pPr>
      <w:spacing w:after="160" w:line="259" w:lineRule="auto"/>
    </w:pPr>
    <w:rPr>
      <w:rFonts w:ascii="Courier New" w:eastAsia="Calibri" w:hAnsi="Courier New"/>
      <w:sz w:val="22"/>
      <w:szCs w:val="22"/>
      <w:lang w:val="nb-NO"/>
    </w:rPr>
  </w:style>
  <w:style w:type="character" w:customStyle="1" w:styleId="Char8">
    <w:name w:val="纯文本 Char"/>
    <w:basedOn w:val="a2"/>
    <w:link w:val="15"/>
    <w:uiPriority w:val="99"/>
    <w:rPr>
      <w:rFonts w:ascii="Courier New" w:eastAsia="Calibri" w:hAnsi="Courier New" w:cs="Times New Roman"/>
      <w:sz w:val="22"/>
      <w:szCs w:val="22"/>
      <w:lang w:val="nb-NO" w:eastAsia="en-US"/>
    </w:rPr>
  </w:style>
  <w:style w:type="character" w:customStyle="1" w:styleId="B3Car">
    <w:name w:val="B3 Car"/>
    <w:rPr>
      <w:rFonts w:ascii="Times New Roman" w:hAnsi="Times New Roman"/>
      <w:lang w:val="en-GB" w:eastAsia="en-US"/>
    </w:rPr>
  </w:style>
  <w:style w:type="character" w:customStyle="1" w:styleId="Char10">
    <w:name w:val="纯文本 Char1"/>
    <w:basedOn w:val="a2"/>
    <w:link w:val="aa"/>
    <w:semiHidden/>
    <w:rPr>
      <w:rFonts w:ascii="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71338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20</Pages>
  <Words>8338</Words>
  <Characters>47530</Characters>
  <Application>Microsoft Office Word</Application>
  <DocSecurity>0</DocSecurity>
  <Lines>396</Lines>
  <Paragraphs>111</Paragraphs>
  <ScaleCrop>false</ScaleCrop>
  <Company>Huawei Technologies Co.,Ltd.</Company>
  <LinksUpToDate>false</LinksUpToDate>
  <CharactersWithSpaces>55757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Zhenzhen</dc:creator>
  <cp:lastModifiedBy>Huawei</cp:lastModifiedBy>
  <cp:revision>2</cp:revision>
  <dcterms:created xsi:type="dcterms:W3CDTF">2022-09-30T09:41:00Z</dcterms:created>
  <dcterms:modified xsi:type="dcterms:W3CDTF">2023-04-07T09:14:00Z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(3)5RGY/XkrdziVWqvwp0qAw1BqVnOHfvPB2Tr6fln5xFB54rEvtKgq1CHMwfwyHphU6mSu+FI7
9rLUQ5cF87KNlzOL65Q8JJucXD+5wnQQBtvKO06BuPu13Nre9arBlzy4E3fE4iuqPBz4VEkl
krFZhCA21jzyuKeEcCujAGaYZntl38rDJMnrTcJhxa2aZhDopivFuDDnrmbkPY5V4abgwR4a
ErCS0BWURyEaw2BGZa</vt:lpwstr>
  </property>
  <property fmtid="{D5CDD505-2E9C-101B-9397-08002B2CF9AE}" pid="5" name="_2015_ms_pID_7253431">
    <vt:lpwstr>O25PIbfb3ITknfUkVA8Yz/w2X023BeGwcABqAJsXugBxgGHKZZH7L3
mKA/p7A/uNe1qjVn5ODx6lyMO9OFqxjpIMysvPlDf4DTssOPyC/WGCs8UOXniOKo3SA9dInW
xA9uXKTLxFCTLnJ3zHal7E99nOEboQByyS4II0H5KgfjJrPHBflxmsquok5AneL2Cs/7k6w5
Oab2hXzzC1vxgP+szsXPLA0yAk85mk7TzsoK</vt:lpwstr>
  </property>
  <property fmtid="{D5CDD505-2E9C-101B-9397-08002B2CF9AE}" pid="6" name="_2015_ms_pID_7253432">
    <vt:lpwstr>5g==</vt:lpwstr>
  </property>
  <property fmtid="{D5CDD505-2E9C-101B-9397-08002B2CF9AE}" pid="7" name="KSOProductBuildVer">
    <vt:lpwstr>2052-0.0.0.0</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1680828410</vt:lpwstr>
  </property>
</Properties>
</file>